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CF853" w14:textId="2CF7020D" w:rsidR="003C44ED" w:rsidRDefault="003C44ED" w:rsidP="003C44ED">
      <w:pPr>
        <w:pStyle w:val="CRCoverPage"/>
        <w:tabs>
          <w:tab w:val="right" w:pos="9639"/>
        </w:tabs>
        <w:spacing w:after="0"/>
        <w:rPr>
          <w:b/>
          <w:i/>
          <w:noProof/>
          <w:sz w:val="28"/>
        </w:rPr>
      </w:pPr>
      <w:bookmarkStart w:id="0" w:name="_Toc76993097"/>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w:t>
        </w:r>
        <w:r w:rsidR="00254ABA">
          <w:rPr>
            <w:b/>
            <w:noProof/>
            <w:sz w:val="24"/>
          </w:rPr>
          <w:t>6</w:t>
        </w:r>
      </w:fldSimple>
      <w:r>
        <w:rPr>
          <w:b/>
          <w:i/>
          <w:noProof/>
          <w:sz w:val="28"/>
        </w:rPr>
        <w:tab/>
      </w:r>
      <w:fldSimple w:instr=" DOCPROPERTY  Tdoc#  \* MERGEFORMAT ">
        <w:r w:rsidRPr="00E13F3D">
          <w:rPr>
            <w:b/>
            <w:i/>
            <w:noProof/>
            <w:sz w:val="28"/>
          </w:rPr>
          <w:t>S5-22</w:t>
        </w:r>
        <w:r w:rsidR="003B39DB">
          <w:rPr>
            <w:b/>
            <w:i/>
            <w:noProof/>
            <w:sz w:val="28"/>
          </w:rPr>
          <w:t>6</w:t>
        </w:r>
        <w:r w:rsidR="00254ABA">
          <w:rPr>
            <w:b/>
            <w:i/>
            <w:noProof/>
            <w:sz w:val="28"/>
          </w:rPr>
          <w:t>51</w:t>
        </w:r>
        <w:r w:rsidR="003B39DB">
          <w:rPr>
            <w:b/>
            <w:i/>
            <w:noProof/>
            <w:sz w:val="28"/>
          </w:rPr>
          <w:t>4</w:t>
        </w:r>
      </w:fldSimple>
    </w:p>
    <w:p w14:paraId="004EA737" w14:textId="65085604" w:rsidR="0018358B" w:rsidRPr="00D71EE5" w:rsidRDefault="00237A37" w:rsidP="003C44ED">
      <w:pPr>
        <w:pStyle w:val="CRCoverPage"/>
        <w:outlineLvl w:val="0"/>
        <w:rPr>
          <w:rFonts w:cs="Arial"/>
          <w:b/>
          <w:sz w:val="24"/>
        </w:rPr>
      </w:pPr>
      <w:fldSimple w:instr=" DOCPROPERTY  StartDate  \* MERGEFORMAT ">
        <w:r w:rsidR="00254ABA">
          <w:rPr>
            <w:b/>
            <w:noProof/>
            <w:sz w:val="24"/>
          </w:rPr>
          <w:t>14</w:t>
        </w:r>
        <w:r w:rsidR="003C44ED" w:rsidRPr="00BA51D9">
          <w:rPr>
            <w:b/>
            <w:noProof/>
            <w:sz w:val="24"/>
          </w:rPr>
          <w:t xml:space="preserve">th </w:t>
        </w:r>
        <w:r w:rsidR="00254ABA">
          <w:rPr>
            <w:b/>
            <w:noProof/>
            <w:sz w:val="24"/>
          </w:rPr>
          <w:t>November</w:t>
        </w:r>
        <w:r w:rsidR="003C44ED" w:rsidRPr="00BA51D9">
          <w:rPr>
            <w:b/>
            <w:noProof/>
            <w:sz w:val="24"/>
          </w:rPr>
          <w:t xml:space="preserve"> 2022</w:t>
        </w:r>
      </w:fldSimple>
      <w:r w:rsidR="003C44ED">
        <w:rPr>
          <w:b/>
          <w:noProof/>
          <w:sz w:val="24"/>
        </w:rPr>
        <w:t xml:space="preserve"> - </w:t>
      </w:r>
      <w:fldSimple w:instr=" DOCPROPERTY  EndDate  \* MERGEFORMAT ">
        <w:r w:rsidR="003C44ED" w:rsidRPr="00BA51D9">
          <w:rPr>
            <w:b/>
            <w:noProof/>
            <w:sz w:val="24"/>
          </w:rPr>
          <w:t>1</w:t>
        </w:r>
        <w:r w:rsidR="00254ABA">
          <w:rPr>
            <w:b/>
            <w:noProof/>
            <w:sz w:val="24"/>
          </w:rPr>
          <w:t>8</w:t>
        </w:r>
        <w:r w:rsidR="003C44ED" w:rsidRPr="00BA51D9">
          <w:rPr>
            <w:b/>
            <w:noProof/>
            <w:sz w:val="24"/>
          </w:rPr>
          <w:t xml:space="preserve">th </w:t>
        </w:r>
        <w:r w:rsidR="00254ABA">
          <w:rPr>
            <w:b/>
            <w:noProof/>
            <w:sz w:val="24"/>
          </w:rPr>
          <w:t>November</w:t>
        </w:r>
        <w:r w:rsidR="003C44ED" w:rsidRPr="00BA51D9">
          <w:rPr>
            <w:b/>
            <w:noProof/>
            <w:sz w:val="24"/>
          </w:rPr>
          <w:t xml:space="preserve"> 2022</w:t>
        </w:r>
      </w:fldSimple>
      <w:r w:rsidR="0018358B">
        <w:rPr>
          <w:rFonts w:cs="Arial"/>
          <w:b/>
          <w:sz w:val="24"/>
        </w:rPr>
        <w:tab/>
      </w:r>
    </w:p>
    <w:p w14:paraId="6471AB4A" w14:textId="15535EA0"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254ABA">
        <w:rPr>
          <w:rFonts w:ascii="Arial" w:hAnsi="Arial"/>
          <w:b/>
          <w:lang w:val="en-US"/>
        </w:rPr>
        <w:t>Nokia</w:t>
      </w:r>
      <w:r w:rsidR="009154E4">
        <w:rPr>
          <w:rFonts w:ascii="Arial" w:hAnsi="Arial"/>
          <w:b/>
          <w:lang w:val="en-US"/>
        </w:rPr>
        <w:t xml:space="preserve">, </w:t>
      </w:r>
      <w:r w:rsidR="00254ABA">
        <w:rPr>
          <w:rFonts w:ascii="Arial" w:hAnsi="Arial"/>
          <w:b/>
          <w:lang w:val="en-US"/>
        </w:rPr>
        <w:t>Nokia Shanghai Bell</w:t>
      </w:r>
    </w:p>
    <w:p w14:paraId="77C52C91" w14:textId="635FCA3E"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D35108" w:rsidRPr="00D35108">
        <w:rPr>
          <w:rFonts w:ascii="Arial" w:hAnsi="Arial"/>
          <w:b/>
          <w:lang w:val="en-US"/>
        </w:rPr>
        <w:t xml:space="preserve">pCR 28.824 </w:t>
      </w:r>
      <w:r w:rsidR="00254ABA" w:rsidRPr="00254ABA">
        <w:rPr>
          <w:rFonts w:ascii="Arial" w:hAnsi="Arial"/>
          <w:b/>
          <w:lang w:val="en-US"/>
        </w:rPr>
        <w:t xml:space="preserve"> Add expectations and functional blocks as background</w:t>
      </w:r>
    </w:p>
    <w:p w14:paraId="624BBA79" w14:textId="77777777"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0E3DA148" w14:textId="289B54CE"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3C44ED">
        <w:rPr>
          <w:rFonts w:ascii="Arial" w:hAnsi="Arial" w:cs="Arial"/>
          <w:b/>
        </w:rPr>
        <w:t>6.</w:t>
      </w:r>
      <w:r w:rsidR="00254ABA">
        <w:rPr>
          <w:rFonts w:ascii="Arial" w:hAnsi="Arial" w:cs="Arial"/>
          <w:b/>
        </w:rPr>
        <w:t>9</w:t>
      </w:r>
      <w:r w:rsidR="003C44ED">
        <w:rPr>
          <w:rFonts w:ascii="Arial" w:hAnsi="Arial" w:cs="Arial"/>
          <w:b/>
        </w:rPr>
        <w:t>.</w:t>
      </w:r>
      <w:r w:rsidR="00254ABA">
        <w:rPr>
          <w:rFonts w:ascii="Arial" w:hAnsi="Arial" w:cs="Arial"/>
          <w:b/>
        </w:rPr>
        <w:t>6</w:t>
      </w:r>
      <w:r w:rsidR="003C44ED">
        <w:rPr>
          <w:rFonts w:ascii="Arial" w:hAnsi="Arial" w:cs="Arial"/>
          <w:b/>
        </w:rPr>
        <w:t>.3</w:t>
      </w:r>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77777777" w:rsidR="0018358B" w:rsidRDefault="0018358B" w:rsidP="0018358B">
      <w:pPr>
        <w:pStyle w:val="Reference"/>
        <w:rPr>
          <w:color w:val="000000"/>
          <w:lang w:eastAsia="zh-CN"/>
        </w:rPr>
      </w:pPr>
      <w:r>
        <w:rPr>
          <w:color w:val="000000"/>
          <w:lang w:eastAsia="zh-CN"/>
        </w:rPr>
        <w:t>None</w:t>
      </w:r>
    </w:p>
    <w:p w14:paraId="6344686D" w14:textId="77777777" w:rsidR="0018358B" w:rsidRDefault="0018358B" w:rsidP="0018358B">
      <w:pPr>
        <w:pStyle w:val="Heading1"/>
      </w:pPr>
      <w:r>
        <w:t>3</w:t>
      </w:r>
      <w:r>
        <w:tab/>
        <w:t>Rationale</w:t>
      </w:r>
    </w:p>
    <w:p w14:paraId="5267199A" w14:textId="0AFB3E12" w:rsidR="0018358B" w:rsidRDefault="00254ABA" w:rsidP="0018358B">
      <w:pPr>
        <w:jc w:val="both"/>
      </w:pPr>
      <w:bookmarkStart w:id="1" w:name="_Toc524946561"/>
      <w:r>
        <w:rPr>
          <w:rStyle w:val="abstractlabel"/>
        </w:rPr>
        <w:t>Business requirements from consumer and operator on exposure are defining abstract functional blocks in the architecture. These functional blocks need to be considered by the proposed mechanisms and any further recommendations.</w:t>
      </w:r>
      <w:r>
        <w:t xml:space="preserve"> Further, these abstract functional blocks are defining the scope of standardization activities</w:t>
      </w:r>
      <w:r w:rsidR="00D35108">
        <w:t xml:space="preserve">. </w:t>
      </w:r>
    </w:p>
    <w:bookmarkEnd w:id="1"/>
    <w:p w14:paraId="475721F4" w14:textId="1A1E8D07" w:rsidR="0018358B" w:rsidRPr="00254ABA" w:rsidRDefault="0018358B" w:rsidP="00254ABA">
      <w:pPr>
        <w:pStyle w:val="Heading1"/>
      </w:pPr>
      <w:r>
        <w:t>4</w:t>
      </w:r>
      <w:r>
        <w:tab/>
        <w:t>Detailed proposal</w:t>
      </w:r>
    </w:p>
    <w:bookmarkEnd w:id="0"/>
    <w:p w14:paraId="75D03A19" w14:textId="52C97FED" w:rsidR="009676E6" w:rsidRDefault="009676E6" w:rsidP="009676E6">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676E6" w14:paraId="6DD3CF78" w14:textId="77777777" w:rsidTr="009C5CA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051D135" w14:textId="77777777" w:rsidR="009676E6" w:rsidRDefault="009676E6" w:rsidP="009C5CA4">
            <w:pPr>
              <w:jc w:val="center"/>
              <w:rPr>
                <w:rFonts w:ascii="Arial" w:hAnsi="Arial" w:cs="Arial"/>
                <w:b/>
                <w:bCs/>
                <w:sz w:val="28"/>
                <w:szCs w:val="28"/>
                <w:lang w:val="en-US"/>
              </w:rPr>
            </w:pPr>
            <w:bookmarkStart w:id="2" w:name="_Hlk118453795"/>
            <w:r>
              <w:rPr>
                <w:rFonts w:ascii="Arial" w:hAnsi="Arial" w:cs="Arial"/>
                <w:b/>
                <w:bCs/>
                <w:sz w:val="28"/>
                <w:szCs w:val="28"/>
                <w:lang w:val="en-US"/>
              </w:rPr>
              <w:t>First modification</w:t>
            </w:r>
          </w:p>
        </w:tc>
      </w:tr>
      <w:bookmarkEnd w:id="2"/>
    </w:tbl>
    <w:p w14:paraId="71CB1A0A" w14:textId="77777777" w:rsidR="009676E6" w:rsidRDefault="009676E6" w:rsidP="009676E6"/>
    <w:p w14:paraId="77515F55" w14:textId="77777777" w:rsidR="00C11854" w:rsidRPr="009F0D09" w:rsidRDefault="00C11854" w:rsidP="00C11854">
      <w:pPr>
        <w:pStyle w:val="Heading2"/>
        <w:rPr>
          <w:ins w:id="3" w:author="Goerge, Juergen (Nokia - DE/Munich)" w:date="2022-11-04T12:45:00Z"/>
          <w:lang w:val="en-US" w:eastAsia="zh-CN"/>
        </w:rPr>
      </w:pPr>
      <w:ins w:id="4" w:author="Goerge, Juergen (Nokia - DE/Munich)" w:date="2022-11-04T12:45:00Z">
        <w:r w:rsidRPr="004D3578">
          <w:t>4.</w:t>
        </w:r>
        <w:r>
          <w:t>0</w:t>
        </w:r>
        <w:r w:rsidRPr="004D3578">
          <w:tab/>
        </w:r>
        <w:bookmarkStart w:id="5" w:name="_Toc110529166"/>
        <w:r>
          <w:t>Background</w:t>
        </w:r>
        <w:bookmarkEnd w:id="5"/>
      </w:ins>
    </w:p>
    <w:p w14:paraId="07C337FE" w14:textId="77777777" w:rsidR="00C11854" w:rsidRDefault="00C11854" w:rsidP="00C11854">
      <w:pPr>
        <w:jc w:val="both"/>
        <w:rPr>
          <w:ins w:id="6" w:author="Goerge, Juergen (Nokia - DE/Munich)" w:date="2022-11-04T12:45:00Z"/>
          <w:lang w:eastAsia="zh-CN"/>
        </w:rPr>
      </w:pPr>
      <w:ins w:id="7" w:author="Goerge, Juergen (Nokia - DE/Munich)" w:date="2022-11-04T12:45:00Z">
        <w:r>
          <w:rPr>
            <w:lang w:eastAsia="zh-CN"/>
          </w:rPr>
          <w:t>Exposure of management services shall allow a consumer to access management services of the mobile network.</w:t>
        </w:r>
      </w:ins>
    </w:p>
    <w:p w14:paraId="6747C557" w14:textId="77777777" w:rsidR="00C11854" w:rsidRDefault="00C11854" w:rsidP="00C11854">
      <w:pPr>
        <w:jc w:val="both"/>
        <w:rPr>
          <w:ins w:id="8" w:author="Goerge, Juergen (Nokia - DE/Munich)" w:date="2022-11-04T12:45:00Z"/>
          <w:lang w:eastAsia="zh-CN"/>
        </w:rPr>
      </w:pPr>
      <w:ins w:id="9" w:author="Goerge, Juergen (Nokia - DE/Munich)" w:date="2022-11-04T12:45:00Z">
        <w:r>
          <w:rPr>
            <w:lang w:eastAsia="zh-CN"/>
          </w:rPr>
          <w:t>In case of management exposure the consumer potentially is not (and shall not be urged to be) familiar neither with the details of the management system nor with the details of the managed network. Instead, the consumer might have a view on the network from the perspective of e.g. the applications intended to run. The consumer of exposure might be located external to the trust domain of the OAM system of the mobile network operator.</w:t>
        </w:r>
      </w:ins>
    </w:p>
    <w:p w14:paraId="476A920B" w14:textId="77777777" w:rsidR="00C11854" w:rsidRDefault="00C11854" w:rsidP="00C11854">
      <w:pPr>
        <w:pStyle w:val="Heading3"/>
        <w:rPr>
          <w:ins w:id="10" w:author="Goerge, Juergen (Nokia - DE/Munich)" w:date="2022-11-04T12:45:00Z"/>
          <w:lang w:eastAsia="ko-KR"/>
        </w:rPr>
      </w:pPr>
      <w:bookmarkStart w:id="11" w:name="_Toc110529167"/>
      <w:ins w:id="12" w:author="Goerge, Juergen (Nokia - DE/Munich)" w:date="2022-11-04T12:45:00Z">
        <w:r w:rsidRPr="00E74754">
          <w:rPr>
            <w:lang w:eastAsia="ko-KR"/>
          </w:rPr>
          <w:t>4.</w:t>
        </w:r>
        <w:r>
          <w:rPr>
            <w:lang w:eastAsia="ko-KR"/>
          </w:rPr>
          <w:t>0</w:t>
        </w:r>
        <w:r w:rsidRPr="00E74754">
          <w:rPr>
            <w:lang w:eastAsia="ko-KR"/>
          </w:rPr>
          <w:t>.</w:t>
        </w:r>
        <w:r w:rsidRPr="00E74754">
          <w:rPr>
            <w:rFonts w:hint="eastAsia"/>
            <w:lang w:eastAsia="ko-KR"/>
          </w:rPr>
          <w:t>1</w:t>
        </w:r>
        <w:r w:rsidRPr="00E74754">
          <w:rPr>
            <w:lang w:eastAsia="ko-KR"/>
          </w:rPr>
          <w:tab/>
        </w:r>
        <w:r>
          <w:rPr>
            <w:lang w:eastAsia="ko-KR"/>
          </w:rPr>
          <w:t>Expectations on management exposure</w:t>
        </w:r>
        <w:bookmarkEnd w:id="11"/>
      </w:ins>
    </w:p>
    <w:p w14:paraId="5E717800" w14:textId="77777777" w:rsidR="00C11854" w:rsidRDefault="00C11854" w:rsidP="00C11854">
      <w:pPr>
        <w:jc w:val="both"/>
        <w:rPr>
          <w:ins w:id="13" w:author="Goerge, Juergen (Nokia - DE/Munich)" w:date="2022-11-04T12:45:00Z"/>
          <w:lang w:eastAsia="zh-CN"/>
        </w:rPr>
      </w:pPr>
      <w:ins w:id="14" w:author="Goerge, Juergen (Nokia - DE/Munich)" w:date="2022-11-04T12:45:00Z">
        <w:r>
          <w:rPr>
            <w:lang w:eastAsia="zh-CN"/>
          </w:rPr>
          <w:t>The above properties of MnS consumers in case of exposure lead to certain aspects where the MnS consumer might require management services or management data to differ from the management services and data of the mobile network operator, i.e. the consumer may require:</w:t>
        </w:r>
      </w:ins>
    </w:p>
    <w:p w14:paraId="42158732" w14:textId="77777777" w:rsidR="00C11854" w:rsidRDefault="00C11854" w:rsidP="00C11854">
      <w:pPr>
        <w:pStyle w:val="ListParagraph"/>
        <w:numPr>
          <w:ilvl w:val="0"/>
          <w:numId w:val="13"/>
        </w:numPr>
        <w:contextualSpacing w:val="0"/>
        <w:jc w:val="both"/>
        <w:rPr>
          <w:ins w:id="15" w:author="Goerge, Juergen (Nokia - DE/Munich)" w:date="2022-11-04T12:45:00Z"/>
          <w:lang w:eastAsia="zh-CN"/>
        </w:rPr>
      </w:pPr>
      <w:ins w:id="16" w:author="Goerge, Juergen (Nokia - DE/Munich)" w:date="2022-11-04T12:45:00Z">
        <w:r>
          <w:rPr>
            <w:lang w:eastAsia="zh-CN"/>
          </w:rPr>
          <w:t>Different format of the management data.</w:t>
        </w:r>
      </w:ins>
    </w:p>
    <w:p w14:paraId="4EF051EB" w14:textId="77777777" w:rsidR="00C11854" w:rsidRDefault="00C11854" w:rsidP="00C11854">
      <w:pPr>
        <w:pStyle w:val="ListParagraph"/>
        <w:numPr>
          <w:ilvl w:val="0"/>
          <w:numId w:val="13"/>
        </w:numPr>
        <w:contextualSpacing w:val="0"/>
        <w:jc w:val="both"/>
        <w:rPr>
          <w:ins w:id="17" w:author="Goerge, Juergen (Nokia - DE/Munich)" w:date="2022-11-04T12:45:00Z"/>
          <w:lang w:eastAsia="zh-CN"/>
        </w:rPr>
      </w:pPr>
      <w:ins w:id="18" w:author="Goerge, Juergen (Nokia - DE/Munich)" w:date="2022-11-04T12:45:00Z">
        <w:r>
          <w:rPr>
            <w:lang w:eastAsia="zh-CN"/>
          </w:rPr>
          <w:t>Different mechanism to transfer management data or to invoke operations</w:t>
        </w:r>
      </w:ins>
    </w:p>
    <w:p w14:paraId="74838C85" w14:textId="77777777" w:rsidR="00C11854" w:rsidRDefault="00C11854" w:rsidP="00C11854">
      <w:pPr>
        <w:pStyle w:val="ListParagraph"/>
        <w:numPr>
          <w:ilvl w:val="0"/>
          <w:numId w:val="13"/>
        </w:numPr>
        <w:contextualSpacing w:val="0"/>
        <w:jc w:val="both"/>
        <w:rPr>
          <w:ins w:id="19" w:author="Goerge, Juergen (Nokia - DE/Munich)" w:date="2022-11-04T12:45:00Z"/>
          <w:lang w:eastAsia="zh-CN"/>
        </w:rPr>
      </w:pPr>
      <w:ins w:id="20" w:author="Goerge, Juergen (Nokia - DE/Munich)" w:date="2022-11-04T12:45:00Z">
        <w:r>
          <w:rPr>
            <w:lang w:eastAsia="zh-CN"/>
          </w:rPr>
          <w:t>Subset of the management data, i.e. the consumer expects and requests the same information model, but does not require all objects or attributes of the information model.</w:t>
        </w:r>
      </w:ins>
    </w:p>
    <w:p w14:paraId="75B2B696" w14:textId="77777777" w:rsidR="00C11854" w:rsidRDefault="00C11854" w:rsidP="00C11854">
      <w:pPr>
        <w:pStyle w:val="ListParagraph"/>
        <w:numPr>
          <w:ilvl w:val="0"/>
          <w:numId w:val="13"/>
        </w:numPr>
        <w:contextualSpacing w:val="0"/>
        <w:jc w:val="both"/>
        <w:rPr>
          <w:ins w:id="21" w:author="Goerge, Juergen (Nokia - DE/Munich)" w:date="2022-11-04T12:45:00Z"/>
          <w:lang w:eastAsia="zh-CN"/>
        </w:rPr>
      </w:pPr>
      <w:ins w:id="22" w:author="Goerge, Juergen (Nokia - DE/Munich)" w:date="2022-11-04T12:45:00Z">
        <w:r>
          <w:rPr>
            <w:lang w:eastAsia="zh-CN"/>
          </w:rPr>
          <w:lastRenderedPageBreak/>
          <w:t>Different model of the management data, i.e. the consumer requests data that models different entities, a different containment tree, or a different level of aggregation than the data present in the management system.</w:t>
        </w:r>
      </w:ins>
    </w:p>
    <w:p w14:paraId="64138476" w14:textId="77777777" w:rsidR="00C11854" w:rsidRDefault="00C11854" w:rsidP="00C11854">
      <w:pPr>
        <w:jc w:val="both"/>
        <w:rPr>
          <w:ins w:id="23" w:author="Goerge, Juergen (Nokia - DE/Munich)" w:date="2022-11-04T12:45:00Z"/>
          <w:lang w:eastAsia="zh-CN"/>
        </w:rPr>
      </w:pPr>
      <w:ins w:id="24" w:author="Goerge, Juergen (Nokia - DE/Munich)" w:date="2022-11-04T12:45:00Z">
        <w:r>
          <w:rPr>
            <w:lang w:eastAsia="zh-CN"/>
          </w:rPr>
          <w:t>The mobile network operator might require:</w:t>
        </w:r>
      </w:ins>
    </w:p>
    <w:p w14:paraId="5BCD9954" w14:textId="77777777" w:rsidR="00C11854" w:rsidRDefault="00C11854" w:rsidP="00C11854">
      <w:pPr>
        <w:pStyle w:val="ListParagraph"/>
        <w:numPr>
          <w:ilvl w:val="0"/>
          <w:numId w:val="13"/>
        </w:numPr>
        <w:contextualSpacing w:val="0"/>
        <w:jc w:val="both"/>
        <w:rPr>
          <w:ins w:id="25" w:author="Goerge, Juergen (Nokia - DE/Munich)" w:date="2022-11-04T12:45:00Z"/>
          <w:lang w:eastAsia="zh-CN"/>
        </w:rPr>
      </w:pPr>
      <w:ins w:id="26" w:author="Goerge, Juergen (Nokia - DE/Munich)" w:date="2022-11-04T12:45:00Z">
        <w:r>
          <w:rPr>
            <w:lang w:eastAsia="zh-CN"/>
          </w:rPr>
          <w:t>Access control to the exposed management service</w:t>
        </w:r>
      </w:ins>
    </w:p>
    <w:p w14:paraId="79800C05" w14:textId="77777777" w:rsidR="00C11854" w:rsidRDefault="00C11854" w:rsidP="00C11854">
      <w:pPr>
        <w:pStyle w:val="ListParagraph"/>
        <w:numPr>
          <w:ilvl w:val="0"/>
          <w:numId w:val="13"/>
        </w:numPr>
        <w:contextualSpacing w:val="0"/>
        <w:jc w:val="both"/>
        <w:rPr>
          <w:ins w:id="27" w:author="Goerge, Juergen (Nokia - DE/Munich)" w:date="2022-11-04T12:45:00Z"/>
          <w:lang w:eastAsia="zh-CN"/>
        </w:rPr>
      </w:pPr>
      <w:ins w:id="28" w:author="Goerge, Juergen (Nokia - DE/Munich)" w:date="2022-11-04T12:45:00Z">
        <w:r>
          <w:rPr>
            <w:lang w:eastAsia="zh-CN"/>
          </w:rPr>
          <w:t xml:space="preserve">Logging of access </w:t>
        </w:r>
      </w:ins>
    </w:p>
    <w:p w14:paraId="405A1A39" w14:textId="77777777" w:rsidR="00C11854" w:rsidRDefault="00C11854" w:rsidP="00C11854">
      <w:pPr>
        <w:pStyle w:val="ListParagraph"/>
        <w:numPr>
          <w:ilvl w:val="0"/>
          <w:numId w:val="13"/>
        </w:numPr>
        <w:contextualSpacing w:val="0"/>
        <w:jc w:val="both"/>
        <w:rPr>
          <w:ins w:id="29" w:author="Goerge, Juergen (Nokia - DE/Munich)" w:date="2022-11-04T12:45:00Z"/>
          <w:lang w:eastAsia="zh-CN"/>
        </w:rPr>
      </w:pPr>
      <w:ins w:id="30" w:author="Goerge, Juergen (Nokia - DE/Munich)" w:date="2022-11-04T12:45:00Z">
        <w:r>
          <w:rPr>
            <w:lang w:eastAsia="zh-CN"/>
          </w:rPr>
          <w:t>Auditing of access</w:t>
        </w:r>
      </w:ins>
    </w:p>
    <w:p w14:paraId="5BACC0AA" w14:textId="77777777" w:rsidR="00C11854" w:rsidRDefault="00C11854" w:rsidP="00C11854">
      <w:pPr>
        <w:pStyle w:val="ListParagraph"/>
        <w:numPr>
          <w:ilvl w:val="0"/>
          <w:numId w:val="13"/>
        </w:numPr>
        <w:contextualSpacing w:val="0"/>
        <w:jc w:val="both"/>
        <w:rPr>
          <w:ins w:id="31" w:author="Goerge, Juergen (Nokia - DE/Munich)" w:date="2022-11-04T12:45:00Z"/>
          <w:lang w:eastAsia="zh-CN"/>
        </w:rPr>
      </w:pPr>
      <w:ins w:id="32" w:author="Goerge, Juergen (Nokia - DE/Munich)" w:date="2022-11-04T12:45:00Z">
        <w:r>
          <w:rPr>
            <w:lang w:eastAsia="zh-CN"/>
          </w:rPr>
          <w:t>Charging of access</w:t>
        </w:r>
      </w:ins>
    </w:p>
    <w:p w14:paraId="0D68304C" w14:textId="77777777" w:rsidR="00C11854" w:rsidRDefault="00C11854" w:rsidP="00C11854">
      <w:pPr>
        <w:jc w:val="both"/>
        <w:rPr>
          <w:ins w:id="33" w:author="Goerge, Juergen (Nokia - DE/Munich)" w:date="2022-11-04T12:45:00Z"/>
          <w:lang w:eastAsia="zh-CN"/>
        </w:rPr>
      </w:pPr>
      <w:ins w:id="34" w:author="Goerge, Juergen (Nokia - DE/Munich)" w:date="2022-11-04T12:45:00Z">
        <w:r>
          <w:rPr>
            <w:lang w:eastAsia="zh-CN"/>
          </w:rPr>
          <w:t>The study analyses these aspects from technical and economical point of view and proposes technical solutions that might lead to further normative work.</w:t>
        </w:r>
      </w:ins>
    </w:p>
    <w:p w14:paraId="711194B8" w14:textId="77777777" w:rsidR="00C11854" w:rsidRDefault="00C11854" w:rsidP="00C11854">
      <w:pPr>
        <w:pStyle w:val="Heading4"/>
        <w:rPr>
          <w:ins w:id="35" w:author="Goerge, Juergen (Nokia - DE/Munich)" w:date="2022-11-04T12:45:00Z"/>
          <w:lang w:eastAsia="ko-KR"/>
        </w:rPr>
      </w:pPr>
      <w:ins w:id="36" w:author="Goerge, Juergen (Nokia - DE/Munich)" w:date="2022-11-04T12:45:00Z">
        <w:r w:rsidRPr="00582B2E">
          <w:rPr>
            <w:lang w:eastAsia="ko-KR"/>
          </w:rPr>
          <w:t>4.</w:t>
        </w:r>
        <w:r>
          <w:rPr>
            <w:lang w:eastAsia="ko-KR"/>
          </w:rPr>
          <w:t>0</w:t>
        </w:r>
        <w:r w:rsidRPr="00582B2E">
          <w:rPr>
            <w:lang w:eastAsia="ko-KR"/>
          </w:rPr>
          <w:t>.</w:t>
        </w:r>
        <w:r>
          <w:rPr>
            <w:lang w:eastAsia="ko-KR"/>
          </w:rPr>
          <w:t>1.1</w:t>
        </w:r>
        <w:r>
          <w:rPr>
            <w:lang w:eastAsia="ko-KR"/>
          </w:rPr>
          <w:tab/>
          <w:t>Different format of management data / services</w:t>
        </w:r>
      </w:ins>
    </w:p>
    <w:p w14:paraId="4A835120" w14:textId="77777777" w:rsidR="00C11854" w:rsidRDefault="00C11854" w:rsidP="00C11854">
      <w:pPr>
        <w:jc w:val="both"/>
        <w:rPr>
          <w:ins w:id="37" w:author="Goerge, Juergen (Nokia - DE/Munich)" w:date="2022-11-04T12:45:00Z"/>
          <w:lang w:eastAsia="zh-CN"/>
        </w:rPr>
      </w:pPr>
      <w:ins w:id="38" w:author="Goerge, Juergen (Nokia - DE/Munich)" w:date="2022-11-04T12:45:00Z">
        <w:r>
          <w:rPr>
            <w:lang w:eastAsia="zh-CN"/>
          </w:rPr>
          <w:t>Since the management exposure is discussed in context of the 3GPP management system, the format of the management services and management data is given by the solution sets as standardized by 3GPP SA5. It is acknowledged that certain consumers might require different formats and different representations of the data, but the definition of such consumer-specific format conversion is out of scope of normative work in 3GPP SA5.</w:t>
        </w:r>
      </w:ins>
    </w:p>
    <w:p w14:paraId="2ACC2340" w14:textId="77777777" w:rsidR="00C11854" w:rsidRDefault="00C11854" w:rsidP="00C11854">
      <w:pPr>
        <w:pStyle w:val="Heading4"/>
        <w:rPr>
          <w:ins w:id="39" w:author="Goerge, Juergen (Nokia - DE/Munich)" w:date="2022-11-04T12:45:00Z"/>
          <w:lang w:eastAsia="ko-KR"/>
        </w:rPr>
      </w:pPr>
      <w:ins w:id="40" w:author="Goerge, Juergen (Nokia - DE/Munich)" w:date="2022-11-04T12:45:00Z">
        <w:r w:rsidRPr="00582B2E">
          <w:rPr>
            <w:lang w:eastAsia="ko-KR"/>
          </w:rPr>
          <w:t>4.</w:t>
        </w:r>
        <w:r>
          <w:rPr>
            <w:lang w:eastAsia="ko-KR"/>
          </w:rPr>
          <w:t>0</w:t>
        </w:r>
        <w:r w:rsidRPr="00582B2E">
          <w:rPr>
            <w:lang w:eastAsia="ko-KR"/>
          </w:rPr>
          <w:t>.</w:t>
        </w:r>
        <w:r>
          <w:rPr>
            <w:lang w:eastAsia="ko-KR"/>
          </w:rPr>
          <w:t>1.2</w:t>
        </w:r>
        <w:r>
          <w:rPr>
            <w:lang w:eastAsia="ko-KR"/>
          </w:rPr>
          <w:tab/>
          <w:t>Different mechanisms to transfer management data or to invoke operations</w:t>
        </w:r>
      </w:ins>
    </w:p>
    <w:p w14:paraId="747113EE" w14:textId="77777777" w:rsidR="00C11854" w:rsidRDefault="00C11854" w:rsidP="00C11854">
      <w:pPr>
        <w:jc w:val="both"/>
        <w:rPr>
          <w:ins w:id="41" w:author="Goerge, Juergen (Nokia - DE/Munich)" w:date="2022-11-04T12:45:00Z"/>
          <w:lang w:eastAsia="zh-CN"/>
        </w:rPr>
      </w:pPr>
      <w:ins w:id="42" w:author="Goerge, Juergen (Nokia - DE/Munich)" w:date="2022-11-04T12:45:00Z">
        <w:r>
          <w:rPr>
            <w:lang w:eastAsia="zh-CN"/>
          </w:rPr>
          <w:t>Since the management exposure is discussed in context of the 3GPP management system, the mechanisms to transfer management data, to invoke management services, and the operations are given by the solution sets as standardized by 3GPP SA5. It is acknowledged that certain consumers might require different mechanisms, but the definitions of such consumer-specific mechanisms is out of scope of normative work in 3GPP SA5.</w:t>
        </w:r>
      </w:ins>
    </w:p>
    <w:p w14:paraId="31168ED1" w14:textId="77777777" w:rsidR="00C11854" w:rsidRDefault="00C11854" w:rsidP="00C11854">
      <w:pPr>
        <w:pStyle w:val="Heading4"/>
        <w:rPr>
          <w:ins w:id="43" w:author="Goerge, Juergen (Nokia - DE/Munich)" w:date="2022-11-04T12:45:00Z"/>
          <w:lang w:eastAsia="ko-KR"/>
        </w:rPr>
      </w:pPr>
      <w:ins w:id="44" w:author="Goerge, Juergen (Nokia - DE/Munich)" w:date="2022-11-04T12:45:00Z">
        <w:r w:rsidRPr="00582B2E">
          <w:rPr>
            <w:lang w:eastAsia="ko-KR"/>
          </w:rPr>
          <w:t>4.</w:t>
        </w:r>
        <w:r>
          <w:rPr>
            <w:lang w:eastAsia="ko-KR"/>
          </w:rPr>
          <w:t>0</w:t>
        </w:r>
        <w:r w:rsidRPr="00582B2E">
          <w:rPr>
            <w:lang w:eastAsia="ko-KR"/>
          </w:rPr>
          <w:t>.</w:t>
        </w:r>
        <w:r>
          <w:rPr>
            <w:lang w:eastAsia="ko-KR"/>
          </w:rPr>
          <w:t>1.3</w:t>
        </w:r>
        <w:r>
          <w:rPr>
            <w:lang w:eastAsia="ko-KR"/>
          </w:rPr>
          <w:tab/>
          <w:t>Subset of management data or to invoke operations: Filter</w:t>
        </w:r>
      </w:ins>
    </w:p>
    <w:p w14:paraId="4971BD6B" w14:textId="77777777" w:rsidR="00C11854" w:rsidRDefault="00C11854" w:rsidP="00C11854">
      <w:pPr>
        <w:jc w:val="both"/>
        <w:rPr>
          <w:ins w:id="45" w:author="Goerge, Juergen (Nokia - DE/Munich)" w:date="2022-11-04T12:45:00Z"/>
          <w:lang w:eastAsia="zh-CN"/>
        </w:rPr>
      </w:pPr>
      <w:ins w:id="46" w:author="Goerge, Juergen (Nokia - DE/Munich)" w:date="2022-11-04T12:45:00Z">
        <w:r>
          <w:rPr>
            <w:lang w:eastAsia="zh-CN"/>
          </w:rPr>
          <w:t xml:space="preserve">Already today many management services as specified by 3GPP SA5 are offering “scoping and filtering”. Since in case of exposure the consumer might not be aware (shall not be aware) of all the details of the network and the management system, the consumer might not be able to define proper filters. Therefore the management exposure might expose pre-defined subsets of the management data to the consumer. </w:t>
        </w:r>
      </w:ins>
    </w:p>
    <w:p w14:paraId="2B7C9561" w14:textId="77777777" w:rsidR="00C11854" w:rsidRDefault="00C11854" w:rsidP="00C11854">
      <w:pPr>
        <w:jc w:val="both"/>
        <w:rPr>
          <w:ins w:id="47" w:author="Goerge, Juergen (Nokia - DE/Munich)" w:date="2022-11-04T12:45:00Z"/>
          <w:lang w:eastAsia="zh-CN"/>
        </w:rPr>
      </w:pPr>
      <w:ins w:id="48" w:author="Goerge, Juergen (Nokia - DE/Munich)" w:date="2022-11-04T12:45:00Z">
        <w:r>
          <w:rPr>
            <w:lang w:eastAsia="zh-CN"/>
          </w:rPr>
          <w:t>The corresponding task (functional block) in the context of management exposure is called “filter”. Such filter exposes a true subset of an existing MnS to the consumer. It does not introduce new or modified information elements.</w:t>
        </w:r>
      </w:ins>
    </w:p>
    <w:p w14:paraId="657B661B" w14:textId="77777777" w:rsidR="00C11854" w:rsidRDefault="00C11854" w:rsidP="00C11854">
      <w:pPr>
        <w:pStyle w:val="Heading4"/>
        <w:rPr>
          <w:ins w:id="49" w:author="Goerge, Juergen (Nokia - DE/Munich)" w:date="2022-11-04T12:45:00Z"/>
          <w:lang w:eastAsia="ko-KR"/>
        </w:rPr>
      </w:pPr>
      <w:ins w:id="50" w:author="Goerge, Juergen (Nokia - DE/Munich)" w:date="2022-11-04T12:45:00Z">
        <w:r w:rsidRPr="00582B2E">
          <w:rPr>
            <w:lang w:eastAsia="ko-KR"/>
          </w:rPr>
          <w:t>4.</w:t>
        </w:r>
        <w:r>
          <w:rPr>
            <w:lang w:eastAsia="ko-KR"/>
          </w:rPr>
          <w:t>0</w:t>
        </w:r>
        <w:r w:rsidRPr="00582B2E">
          <w:rPr>
            <w:lang w:eastAsia="ko-KR"/>
          </w:rPr>
          <w:t>.</w:t>
        </w:r>
        <w:r>
          <w:rPr>
            <w:lang w:eastAsia="ko-KR"/>
          </w:rPr>
          <w:t>1.4</w:t>
        </w:r>
        <w:r>
          <w:rPr>
            <w:lang w:eastAsia="ko-KR"/>
          </w:rPr>
          <w:tab/>
          <w:t>Different model of the management data: Model Transformation</w:t>
        </w:r>
      </w:ins>
    </w:p>
    <w:p w14:paraId="4A08F8AB" w14:textId="77777777" w:rsidR="00C11854" w:rsidRDefault="00C11854" w:rsidP="00C11854">
      <w:pPr>
        <w:jc w:val="both"/>
        <w:rPr>
          <w:ins w:id="51" w:author="Goerge, Juergen (Nokia - DE/Munich)" w:date="2022-11-04T12:45:00Z"/>
          <w:lang w:eastAsia="zh-CN"/>
        </w:rPr>
      </w:pPr>
      <w:ins w:id="52" w:author="Goerge, Juergen (Nokia - DE/Munich)" w:date="2022-11-04T12:45:00Z">
        <w:r>
          <w:rPr>
            <w:lang w:eastAsia="zh-CN"/>
          </w:rPr>
          <w:t>The domain of the consumer might use different models and might need a view to the network with a different level of abstraction. Therefore the exposure of management services might require to expose the management services of the network by using a different information model. Examples:</w:t>
        </w:r>
      </w:ins>
    </w:p>
    <w:p w14:paraId="55389050" w14:textId="77777777" w:rsidR="00C11854" w:rsidRDefault="00C11854" w:rsidP="00C11854">
      <w:pPr>
        <w:pStyle w:val="ListParagraph"/>
        <w:numPr>
          <w:ilvl w:val="0"/>
          <w:numId w:val="14"/>
        </w:numPr>
        <w:contextualSpacing w:val="0"/>
        <w:jc w:val="both"/>
        <w:rPr>
          <w:ins w:id="53" w:author="Goerge, Juergen (Nokia - DE/Munich)" w:date="2022-11-04T12:45:00Z"/>
          <w:lang w:eastAsia="zh-CN"/>
        </w:rPr>
      </w:pPr>
      <w:ins w:id="54" w:author="Goerge, Juergen (Nokia - DE/Munich)" w:date="2022-11-04T12:45:00Z">
        <w:r>
          <w:rPr>
            <w:lang w:eastAsia="zh-CN"/>
          </w:rPr>
          <w:t>A consumer might not be interested in performance counters of individual cells but on aggregated values.</w:t>
        </w:r>
      </w:ins>
    </w:p>
    <w:p w14:paraId="76051EE2" w14:textId="77777777" w:rsidR="00C11854" w:rsidRDefault="00C11854" w:rsidP="00C11854">
      <w:pPr>
        <w:pStyle w:val="ListParagraph"/>
        <w:numPr>
          <w:ilvl w:val="0"/>
          <w:numId w:val="14"/>
        </w:numPr>
        <w:contextualSpacing w:val="0"/>
        <w:jc w:val="both"/>
        <w:rPr>
          <w:ins w:id="55" w:author="Goerge, Juergen (Nokia - DE/Munich)" w:date="2022-11-04T12:45:00Z"/>
          <w:lang w:eastAsia="zh-CN"/>
        </w:rPr>
      </w:pPr>
      <w:ins w:id="56" w:author="Goerge, Juergen (Nokia - DE/Munich)" w:date="2022-11-04T12:45:00Z">
        <w:r>
          <w:rPr>
            <w:lang w:eastAsia="zh-CN"/>
          </w:rPr>
          <w:t>A consumer might not be interested in the CM attributes of individual cells and the core network, but on the end-2-end performance of a service. In this case the management exposure might translate between the (very) abstract model of the “intent” and the (very) detailed network model of the mobile network operator.</w:t>
        </w:r>
      </w:ins>
    </w:p>
    <w:p w14:paraId="3D7EAB6E" w14:textId="77777777" w:rsidR="00C11854" w:rsidRDefault="00C11854" w:rsidP="00C11854">
      <w:pPr>
        <w:jc w:val="both"/>
        <w:rPr>
          <w:ins w:id="57" w:author="Goerge, Juergen (Nokia - DE/Munich)" w:date="2022-11-04T12:45:00Z"/>
          <w:lang w:eastAsia="zh-CN"/>
        </w:rPr>
      </w:pPr>
      <w:ins w:id="58" w:author="Goerge, Juergen (Nokia - DE/Munich)" w:date="2022-11-04T12:45:00Z">
        <w:r>
          <w:rPr>
            <w:lang w:eastAsia="zh-CN"/>
          </w:rPr>
          <w:t>The corresponding task (functional block) in the context of management exposure is called “model transformation”. Such transformation exposes a different model than offered by the existing MnS. It might introduce new or modified information elements, a different containment tree, or the like.</w:t>
        </w:r>
      </w:ins>
    </w:p>
    <w:p w14:paraId="3F836105" w14:textId="77777777" w:rsidR="00C11854" w:rsidRDefault="00C11854" w:rsidP="00C11854">
      <w:pPr>
        <w:pStyle w:val="Heading4"/>
        <w:rPr>
          <w:ins w:id="59" w:author="Goerge, Juergen (Nokia - DE/Munich)" w:date="2022-11-04T12:45:00Z"/>
          <w:lang w:eastAsia="ko-KR"/>
        </w:rPr>
      </w:pPr>
      <w:ins w:id="60" w:author="Goerge, Juergen (Nokia - DE/Munich)" w:date="2022-11-04T12:45:00Z">
        <w:r w:rsidRPr="00582B2E">
          <w:rPr>
            <w:lang w:eastAsia="ko-KR"/>
          </w:rPr>
          <w:t>4.</w:t>
        </w:r>
        <w:r>
          <w:rPr>
            <w:lang w:eastAsia="ko-KR"/>
          </w:rPr>
          <w:t>0</w:t>
        </w:r>
        <w:r w:rsidRPr="00582B2E">
          <w:rPr>
            <w:lang w:eastAsia="ko-KR"/>
          </w:rPr>
          <w:t>.</w:t>
        </w:r>
        <w:r>
          <w:rPr>
            <w:lang w:eastAsia="ko-KR"/>
          </w:rPr>
          <w:t>1.5</w:t>
        </w:r>
        <w:r>
          <w:rPr>
            <w:lang w:eastAsia="ko-KR"/>
          </w:rPr>
          <w:tab/>
          <w:t>Access Control</w:t>
        </w:r>
      </w:ins>
    </w:p>
    <w:p w14:paraId="2E2DD04A" w14:textId="77777777" w:rsidR="00C11854" w:rsidRDefault="00C11854" w:rsidP="00C11854">
      <w:pPr>
        <w:jc w:val="both"/>
        <w:rPr>
          <w:ins w:id="61" w:author="Goerge, Juergen (Nokia - DE/Munich)" w:date="2022-11-04T12:45:00Z"/>
          <w:lang w:eastAsia="zh-CN"/>
        </w:rPr>
      </w:pPr>
      <w:ins w:id="62" w:author="Goerge, Juergen (Nokia - DE/Munich)" w:date="2022-11-04T12:45:00Z">
        <w:r>
          <w:rPr>
            <w:lang w:eastAsia="zh-CN"/>
          </w:rPr>
          <w:t>Since in case of management exposure the MnS consumer might reside outside the trust domain of the OAM network, owner of the management system requires to control the access to management services.</w:t>
        </w:r>
      </w:ins>
    </w:p>
    <w:p w14:paraId="2E9C67B2" w14:textId="77777777" w:rsidR="00C11854" w:rsidRDefault="00C11854" w:rsidP="00C11854">
      <w:pPr>
        <w:jc w:val="both"/>
        <w:rPr>
          <w:ins w:id="63" w:author="Goerge, Juergen (Nokia - DE/Munich)" w:date="2022-11-04T12:45:00Z"/>
          <w:lang w:eastAsia="zh-CN"/>
        </w:rPr>
      </w:pPr>
      <w:ins w:id="64" w:author="Goerge, Juergen (Nokia - DE/Munich)" w:date="2022-11-04T12:45:00Z">
        <w:r>
          <w:rPr>
            <w:lang w:eastAsia="zh-CN"/>
          </w:rPr>
          <w:lastRenderedPageBreak/>
          <w:t>Access control might be performed at several levels of granularity. The access might be controlled for a MnS as a whole, or the access control might be combined with a filter (above) in order to control the access for individual information elements of an existing MnS.</w:t>
        </w:r>
      </w:ins>
    </w:p>
    <w:p w14:paraId="4142F613" w14:textId="77777777" w:rsidR="00C11854" w:rsidRDefault="00C11854" w:rsidP="00C11854">
      <w:pPr>
        <w:jc w:val="both"/>
        <w:rPr>
          <w:ins w:id="65" w:author="Goerge, Juergen (Nokia - DE/Munich)" w:date="2022-11-04T12:45:00Z"/>
          <w:lang w:eastAsia="zh-CN"/>
        </w:rPr>
      </w:pPr>
      <w:ins w:id="66" w:author="Goerge, Juergen (Nokia - DE/Munich)" w:date="2022-11-04T12:45:00Z">
        <w:r>
          <w:rPr>
            <w:lang w:eastAsia="zh-CN"/>
          </w:rPr>
          <w:t>The corresponding tasks (functional blocks) in the context of management exposure are called “access control” and “granular access control”.</w:t>
        </w:r>
      </w:ins>
    </w:p>
    <w:p w14:paraId="40E70BA6" w14:textId="77777777" w:rsidR="00C11854" w:rsidRDefault="00C11854" w:rsidP="00C11854">
      <w:pPr>
        <w:pStyle w:val="Heading4"/>
        <w:rPr>
          <w:ins w:id="67" w:author="Goerge, Juergen (Nokia - DE/Munich)" w:date="2022-11-04T12:45:00Z"/>
          <w:lang w:eastAsia="ko-KR"/>
        </w:rPr>
      </w:pPr>
      <w:ins w:id="68" w:author="Goerge, Juergen (Nokia - DE/Munich)" w:date="2022-11-04T12:45:00Z">
        <w:r w:rsidRPr="00582B2E">
          <w:rPr>
            <w:lang w:eastAsia="ko-KR"/>
          </w:rPr>
          <w:t>4.</w:t>
        </w:r>
        <w:r>
          <w:rPr>
            <w:lang w:eastAsia="ko-KR"/>
          </w:rPr>
          <w:t>0</w:t>
        </w:r>
        <w:r w:rsidRPr="00582B2E">
          <w:rPr>
            <w:lang w:eastAsia="ko-KR"/>
          </w:rPr>
          <w:t>.</w:t>
        </w:r>
        <w:r>
          <w:rPr>
            <w:lang w:eastAsia="ko-KR"/>
          </w:rPr>
          <w:t>1.6</w:t>
        </w:r>
        <w:r>
          <w:rPr>
            <w:lang w:eastAsia="ko-KR"/>
          </w:rPr>
          <w:tab/>
          <w:t>Logging, auditing, and charging</w:t>
        </w:r>
      </w:ins>
    </w:p>
    <w:p w14:paraId="7AB6A37C" w14:textId="77777777" w:rsidR="00C11854" w:rsidRDefault="00C11854" w:rsidP="00C11854">
      <w:pPr>
        <w:jc w:val="both"/>
        <w:rPr>
          <w:ins w:id="69" w:author="Goerge, Juergen (Nokia - DE/Munich)" w:date="2022-11-04T12:45:00Z"/>
          <w:lang w:eastAsia="zh-CN"/>
        </w:rPr>
      </w:pPr>
      <w:ins w:id="70" w:author="Goerge, Juergen (Nokia - DE/Munich)" w:date="2022-11-04T12:45:00Z">
        <w:r>
          <w:rPr>
            <w:lang w:eastAsia="zh-CN"/>
          </w:rPr>
          <w:t>Since the exposure of management services might be offered by the mobile network operator as part of a product, the mobile network operator has certain requirements to ensure the service, to protect the service, and to benefit from offering the service. Therefore management exposure might include the corresponding tasks (functional blocks) “logging”, “auditing”, and “charging”.</w:t>
        </w:r>
      </w:ins>
    </w:p>
    <w:p w14:paraId="4BAAD77D" w14:textId="77777777" w:rsidR="00C11854" w:rsidRDefault="00C11854" w:rsidP="00C11854">
      <w:pPr>
        <w:jc w:val="both"/>
        <w:rPr>
          <w:ins w:id="71" w:author="Goerge, Juergen (Nokia - DE/Munich)" w:date="2022-11-04T12:45:00Z"/>
          <w:lang w:eastAsia="zh-CN"/>
        </w:rPr>
      </w:pPr>
      <w:ins w:id="72" w:author="Goerge, Juergen (Nokia - DE/Munich)" w:date="2022-11-04T12:45:00Z">
        <w:r>
          <w:rPr>
            <w:lang w:eastAsia="zh-CN"/>
          </w:rPr>
          <w:t>These functions are not properties of the to be exposed management service as such (i.e. the interface) but are additional interfaces which the management functions need to expose; they represent “management of management functions”. In principle these are not specific to management exposure. Such interfaces to manage the corresponding management function might apply to any of the functional blocks described above, therefore logging, auditing, and charging are not explicitly shown in chapter 4.0.2 on combining functional blocks.</w:t>
        </w:r>
      </w:ins>
    </w:p>
    <w:p w14:paraId="7419B198" w14:textId="77777777" w:rsidR="00C11854" w:rsidRDefault="00C11854" w:rsidP="00C11854">
      <w:pPr>
        <w:jc w:val="both"/>
        <w:rPr>
          <w:ins w:id="73" w:author="Goerge, Juergen (Nokia - DE/Munich)" w:date="2022-11-04T12:45:00Z"/>
          <w:lang w:eastAsia="zh-CN"/>
        </w:rPr>
      </w:pPr>
    </w:p>
    <w:p w14:paraId="18BF1699" w14:textId="77777777" w:rsidR="00C11854" w:rsidRDefault="00C11854" w:rsidP="00C11854">
      <w:pPr>
        <w:pStyle w:val="Heading3"/>
        <w:rPr>
          <w:ins w:id="74" w:author="Goerge, Juergen (Nokia - DE/Munich)" w:date="2022-11-04T12:45:00Z"/>
          <w:lang w:eastAsia="ko-KR"/>
        </w:rPr>
      </w:pPr>
      <w:bookmarkStart w:id="75" w:name="_Toc110529168"/>
      <w:ins w:id="76" w:author="Goerge, Juergen (Nokia - DE/Munich)" w:date="2022-11-04T12:45:00Z">
        <w:r w:rsidRPr="00E74754">
          <w:rPr>
            <w:lang w:eastAsia="ko-KR"/>
          </w:rPr>
          <w:t>4.</w:t>
        </w:r>
        <w:r>
          <w:rPr>
            <w:lang w:eastAsia="ko-KR"/>
          </w:rPr>
          <w:t>0</w:t>
        </w:r>
        <w:r w:rsidRPr="00E74754">
          <w:rPr>
            <w:lang w:eastAsia="ko-KR"/>
          </w:rPr>
          <w:t>.</w:t>
        </w:r>
        <w:r>
          <w:rPr>
            <w:lang w:eastAsia="ko-KR"/>
          </w:rPr>
          <w:t>2</w:t>
        </w:r>
        <w:r w:rsidRPr="00E74754">
          <w:rPr>
            <w:lang w:eastAsia="ko-KR"/>
          </w:rPr>
          <w:tab/>
        </w:r>
        <w:r>
          <w:rPr>
            <w:lang w:eastAsia="ko-KR"/>
          </w:rPr>
          <w:t>Combining functional blocks</w:t>
        </w:r>
        <w:bookmarkEnd w:id="75"/>
      </w:ins>
    </w:p>
    <w:p w14:paraId="75D2A127" w14:textId="77777777" w:rsidR="00C11854" w:rsidRDefault="00C11854" w:rsidP="00C11854">
      <w:pPr>
        <w:jc w:val="both"/>
        <w:rPr>
          <w:ins w:id="77" w:author="Goerge, Juergen (Nokia - DE/Munich)" w:date="2022-11-04T12:45:00Z"/>
          <w:lang w:eastAsia="zh-CN"/>
        </w:rPr>
      </w:pPr>
      <w:ins w:id="78" w:author="Goerge, Juergen (Nokia - DE/Munich)" w:date="2022-11-04T12:45:00Z">
        <w:r>
          <w:rPr>
            <w:lang w:eastAsia="zh-CN"/>
          </w:rPr>
          <w:t xml:space="preserve">The above defined functional blocks derived from the different expectations might be represented by management functions, that can be combined in many different ways. Although certain combination might yield the same technical result, the responsibilities for the individual functional blocks might differ. As shown in </w:t>
        </w:r>
        <w:r>
          <w:rPr>
            <w:lang w:eastAsia="zh-CN"/>
          </w:rPr>
          <w:fldChar w:fldCharType="begin"/>
        </w:r>
        <w:r>
          <w:rPr>
            <w:lang w:eastAsia="zh-CN"/>
          </w:rPr>
          <w:instrText xml:space="preserve"> REF _Ref110423210 \h </w:instrText>
        </w:r>
        <w:r>
          <w:rPr>
            <w:lang w:eastAsia="zh-CN"/>
          </w:rPr>
        </w:r>
        <w:r>
          <w:rPr>
            <w:lang w:eastAsia="zh-CN"/>
          </w:rPr>
          <w:fldChar w:fldCharType="separate"/>
        </w:r>
        <w:r w:rsidRPr="00886472">
          <w:t xml:space="preserve">Figure </w:t>
        </w:r>
        <w:r>
          <w:t>4.0.2-</w:t>
        </w:r>
        <w:r>
          <w:rPr>
            <w:noProof/>
          </w:rPr>
          <w:t>1</w:t>
        </w:r>
        <w:r>
          <w:rPr>
            <w:lang w:eastAsia="zh-CN"/>
          </w:rPr>
          <w:fldChar w:fldCharType="end"/>
        </w:r>
        <w:r>
          <w:rPr>
            <w:lang w:eastAsia="zh-CN"/>
          </w:rPr>
          <w:t xml:space="preserve"> Filtering might be performed in the domain of the mobile network operator (a), e.g. as part of the management exposure, or in the domain of the tenant / consumer (b). In both cases the final result is the same, but responsibilities as well as the amount of exposed information differ.</w:t>
        </w:r>
      </w:ins>
    </w:p>
    <w:p w14:paraId="2C7D5080" w14:textId="77777777" w:rsidR="00C11854" w:rsidRDefault="00C11854" w:rsidP="00C11854">
      <w:pPr>
        <w:jc w:val="both"/>
        <w:rPr>
          <w:ins w:id="79" w:author="Goerge, Juergen (Nokia - DE/Munich)" w:date="2022-11-04T12:45:00Z"/>
          <w:lang w:eastAsia="zh-CN"/>
        </w:rPr>
      </w:pPr>
    </w:p>
    <w:p w14:paraId="5E8617BD" w14:textId="77777777" w:rsidR="00C11854" w:rsidRDefault="00C11854" w:rsidP="00C11854">
      <w:pPr>
        <w:keepNext/>
        <w:jc w:val="both"/>
        <w:rPr>
          <w:ins w:id="80" w:author="Goerge, Juergen (Nokia - DE/Munich)" w:date="2022-11-04T12:45:00Z"/>
        </w:rPr>
      </w:pPr>
      <w:ins w:id="81" w:author="Goerge, Juergen (Nokia - DE/Munich)" w:date="2022-11-04T12:45:00Z">
        <w:r>
          <w:rPr>
            <w:noProof/>
            <w:lang w:eastAsia="zh-CN"/>
          </w:rPr>
          <w:drawing>
            <wp:inline distT="0" distB="0" distL="0" distR="0" wp14:anchorId="1CF0D2C0" wp14:editId="5DD1D2BC">
              <wp:extent cx="5982311" cy="3371215"/>
              <wp:effectExtent l="0" t="0" r="0" b="63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5982311" cy="3371215"/>
                      </a:xfrm>
                      <a:prstGeom prst="rect">
                        <a:avLst/>
                      </a:prstGeom>
                      <a:noFill/>
                    </pic:spPr>
                  </pic:pic>
                </a:graphicData>
              </a:graphic>
            </wp:inline>
          </w:drawing>
        </w:r>
      </w:ins>
    </w:p>
    <w:p w14:paraId="59499450" w14:textId="77777777" w:rsidR="00C11854" w:rsidRDefault="00C11854" w:rsidP="00C11854">
      <w:pPr>
        <w:pStyle w:val="Caption"/>
        <w:jc w:val="both"/>
        <w:rPr>
          <w:ins w:id="82" w:author="Goerge, Juergen (Nokia - DE/Munich)" w:date="2022-11-04T12:45:00Z"/>
        </w:rPr>
      </w:pPr>
      <w:bookmarkStart w:id="83" w:name="_Ref110423210"/>
      <w:ins w:id="84" w:author="Goerge, Juergen (Nokia - DE/Munich)" w:date="2022-11-04T12:45:00Z">
        <w:r w:rsidRPr="00ED6BF6">
          <w:rPr>
            <w:rFonts w:ascii="Times New Roman" w:hAnsi="Times New Roman"/>
          </w:rPr>
          <w:t xml:space="preserve">Figure </w:t>
        </w:r>
        <w:r>
          <w:rPr>
            <w:rFonts w:ascii="Times New Roman" w:hAnsi="Times New Roman"/>
          </w:rPr>
          <w:t>4.0.2-</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noProof/>
          </w:rPr>
          <w:t>1</w:t>
        </w:r>
        <w:r>
          <w:rPr>
            <w:rFonts w:ascii="Times New Roman" w:hAnsi="Times New Roman"/>
          </w:rPr>
          <w:fldChar w:fldCharType="end"/>
        </w:r>
        <w:bookmarkEnd w:id="83"/>
        <w:r w:rsidRPr="00ED6BF6">
          <w:rPr>
            <w:rFonts w:ascii="Times New Roman" w:hAnsi="Times New Roman"/>
          </w:rPr>
          <w:t xml:space="preserve"> Functi</w:t>
        </w:r>
        <w:r w:rsidRPr="00487488">
          <w:rPr>
            <w:rFonts w:ascii="Times New Roman" w:hAnsi="Times New Roman"/>
          </w:rPr>
          <w:t>onal blocks required for management exposure might be deployed at different position in the processing chain. This results in different responsibilities.</w:t>
        </w:r>
        <w:r>
          <w:rPr>
            <w:rFonts w:ascii="Times New Roman" w:hAnsi="Times New Roman"/>
          </w:rPr>
          <w:t xml:space="preserve"> In (a) the operator is responsible to define the filtering, while in (b) it is the responsibility of the tenant.</w:t>
        </w:r>
      </w:ins>
    </w:p>
    <w:p w14:paraId="76CB950E" w14:textId="77777777" w:rsidR="00C11854" w:rsidRDefault="00C11854" w:rsidP="00C11854">
      <w:pPr>
        <w:jc w:val="both"/>
        <w:rPr>
          <w:ins w:id="85" w:author="Goerge, Juergen (Nokia - DE/Munich)" w:date="2022-11-04T12:45:00Z"/>
          <w:lang w:eastAsia="zh-CN"/>
        </w:rPr>
      </w:pPr>
      <w:ins w:id="86" w:author="Goerge, Juergen (Nokia - DE/Munich)" w:date="2022-11-04T12:45:00Z">
        <w:r>
          <w:rPr>
            <w:lang w:eastAsia="zh-CN"/>
          </w:rPr>
          <w:lastRenderedPageBreak/>
          <w:t>In case filtering, model transformations, format changes, or even changes of the transport protocol are introduced “above” the management espouse as defined by 3GPP SA5, such functional blocks are out of scope of any standardization by 3GPP.</w:t>
        </w:r>
      </w:ins>
    </w:p>
    <w:p w14:paraId="7B222BAD" w14:textId="77777777" w:rsidR="00C11854" w:rsidRDefault="00C11854" w:rsidP="00C11854">
      <w:pPr>
        <w:jc w:val="both"/>
        <w:rPr>
          <w:ins w:id="87" w:author="Goerge, Juergen (Nokia - DE/Munich)" w:date="2022-11-04T12:45:00Z"/>
          <w:lang w:eastAsia="zh-CN"/>
        </w:rPr>
      </w:pPr>
    </w:p>
    <w:p w14:paraId="68F273C5" w14:textId="77777777" w:rsidR="00C11854" w:rsidRDefault="00C11854" w:rsidP="00C11854">
      <w:pPr>
        <w:jc w:val="both"/>
        <w:rPr>
          <w:ins w:id="88" w:author="Goerge, Juergen (Nokia - DE/Munich)" w:date="2022-11-04T12:45:00Z"/>
          <w:lang w:eastAsia="zh-CN"/>
        </w:rPr>
      </w:pPr>
      <w:ins w:id="89" w:author="Goerge, Juergen (Nokia - DE/Munich)" w:date="2022-11-04T12:45:00Z">
        <w:r>
          <w:rPr>
            <w:lang w:eastAsia="zh-CN"/>
          </w:rPr>
          <w:t xml:space="preserve">Functional blocks might be implemented as individual management functions (“mediation devices”), each with standardized interfaces, i.e. MnS consumer at its south interface and MnS producer at the north, while the internal business logic is left to the vendor ( </w:t>
        </w:r>
        <w:r>
          <w:rPr>
            <w:lang w:eastAsia="zh-CN"/>
          </w:rPr>
          <w:fldChar w:fldCharType="begin"/>
        </w:r>
        <w:r>
          <w:rPr>
            <w:lang w:eastAsia="zh-CN"/>
          </w:rPr>
          <w:instrText xml:space="preserve"> REF _Ref110436390 \h </w:instrText>
        </w:r>
        <w:r>
          <w:rPr>
            <w:lang w:eastAsia="zh-CN"/>
          </w:rPr>
        </w:r>
        <w:r>
          <w:rPr>
            <w:lang w:eastAsia="zh-CN"/>
          </w:rPr>
          <w:fldChar w:fldCharType="separate"/>
        </w:r>
        <w:r w:rsidRPr="009D1FE6">
          <w:t xml:space="preserve">Figure </w:t>
        </w:r>
        <w:r>
          <w:t>4.0.2-</w:t>
        </w:r>
        <w:r>
          <w:rPr>
            <w:noProof/>
          </w:rPr>
          <w:t>2</w:t>
        </w:r>
        <w:r>
          <w:rPr>
            <w:lang w:eastAsia="zh-CN"/>
          </w:rPr>
          <w:fldChar w:fldCharType="end"/>
        </w:r>
        <w:r>
          <w:rPr>
            <w:lang w:eastAsia="zh-CN"/>
          </w:rPr>
          <w:t xml:space="preserve"> (a) ). The functional blocks also might be deployed as internal business logic of one management function ( </w:t>
        </w:r>
        <w:r>
          <w:rPr>
            <w:lang w:eastAsia="zh-CN"/>
          </w:rPr>
          <w:fldChar w:fldCharType="begin"/>
        </w:r>
        <w:r>
          <w:rPr>
            <w:lang w:eastAsia="zh-CN"/>
          </w:rPr>
          <w:instrText xml:space="preserve"> REF _Ref110436390 \h </w:instrText>
        </w:r>
        <w:r>
          <w:rPr>
            <w:lang w:eastAsia="zh-CN"/>
          </w:rPr>
        </w:r>
        <w:r>
          <w:rPr>
            <w:lang w:eastAsia="zh-CN"/>
          </w:rPr>
          <w:fldChar w:fldCharType="separate"/>
        </w:r>
        <w:r w:rsidRPr="009D1FE6">
          <w:t xml:space="preserve">Figure </w:t>
        </w:r>
        <w:r>
          <w:t>4.0.2-</w:t>
        </w:r>
        <w:r>
          <w:rPr>
            <w:noProof/>
          </w:rPr>
          <w:t>2</w:t>
        </w:r>
        <w:r>
          <w:rPr>
            <w:lang w:eastAsia="zh-CN"/>
          </w:rPr>
          <w:fldChar w:fldCharType="end"/>
        </w:r>
        <w:r>
          <w:rPr>
            <w:lang w:eastAsia="zh-CN"/>
          </w:rPr>
          <w:t xml:space="preserve"> (b) ), where all interfaces between the blocks are internal interfaces -not subject to standardization. At the north the one management function exposes one standardized MnS producer A’.</w:t>
        </w:r>
      </w:ins>
    </w:p>
    <w:p w14:paraId="38504A5F" w14:textId="77777777" w:rsidR="00C11854" w:rsidRDefault="00C11854" w:rsidP="00C11854">
      <w:pPr>
        <w:keepNext/>
        <w:jc w:val="both"/>
        <w:rPr>
          <w:ins w:id="90" w:author="Goerge, Juergen (Nokia - DE/Munich)" w:date="2022-11-04T12:45:00Z"/>
        </w:rPr>
      </w:pPr>
      <w:ins w:id="91" w:author="Goerge, Juergen (Nokia - DE/Munich)" w:date="2022-11-04T12:45:00Z">
        <w:r>
          <w:rPr>
            <w:noProof/>
            <w:lang w:eastAsia="zh-CN"/>
          </w:rPr>
          <w:drawing>
            <wp:inline distT="0" distB="0" distL="0" distR="0" wp14:anchorId="558E6A79" wp14:editId="539782F7">
              <wp:extent cx="5982311" cy="3371215"/>
              <wp:effectExtent l="0" t="0" r="0" b="63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5982311" cy="3371215"/>
                      </a:xfrm>
                      <a:prstGeom prst="rect">
                        <a:avLst/>
                      </a:prstGeom>
                      <a:noFill/>
                    </pic:spPr>
                  </pic:pic>
                </a:graphicData>
              </a:graphic>
            </wp:inline>
          </w:drawing>
        </w:r>
      </w:ins>
    </w:p>
    <w:p w14:paraId="7B41F760" w14:textId="77777777" w:rsidR="00C11854" w:rsidRDefault="00C11854" w:rsidP="00C11854">
      <w:pPr>
        <w:pStyle w:val="Caption"/>
        <w:jc w:val="both"/>
        <w:rPr>
          <w:ins w:id="92" w:author="Goerge, Juergen (Nokia - DE/Munich)" w:date="2022-11-04T12:45:00Z"/>
          <w:rFonts w:ascii="Times New Roman" w:hAnsi="Times New Roman"/>
        </w:rPr>
      </w:pPr>
      <w:bookmarkStart w:id="93" w:name="_Ref110436390"/>
      <w:ins w:id="94" w:author="Goerge, Juergen (Nokia - DE/Munich)" w:date="2022-11-04T12:45:00Z">
        <w:r w:rsidRPr="00ED6BF6">
          <w:rPr>
            <w:rFonts w:ascii="Times New Roman" w:hAnsi="Times New Roman"/>
          </w:rPr>
          <w:t xml:space="preserve">Figure </w:t>
        </w:r>
        <w:r>
          <w:rPr>
            <w:rFonts w:ascii="Times New Roman" w:hAnsi="Times New Roman"/>
          </w:rPr>
          <w:t>4.0.2-</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noProof/>
          </w:rPr>
          <w:t>2</w:t>
        </w:r>
        <w:r>
          <w:rPr>
            <w:rFonts w:ascii="Times New Roman" w:hAnsi="Times New Roman"/>
          </w:rPr>
          <w:fldChar w:fldCharType="end"/>
        </w:r>
        <w:bookmarkEnd w:id="93"/>
        <w:r w:rsidRPr="00ED6BF6">
          <w:rPr>
            <w:rFonts w:ascii="Times New Roman" w:hAnsi="Times New Roman"/>
          </w:rPr>
          <w:t xml:space="preserve"> Functional blocks of management exposure might be represented by individual management functions with individual interfaces in between, where the “top most” management function exposes the required MnS A’ (a). As alternative</w:t>
        </w:r>
        <w:r>
          <w:rPr>
            <w:rFonts w:ascii="Times New Roman" w:hAnsi="Times New Roman"/>
          </w:rPr>
          <w:t>,</w:t>
        </w:r>
        <w:r w:rsidRPr="00ED6BF6">
          <w:rPr>
            <w:rFonts w:ascii="Times New Roman" w:hAnsi="Times New Roman"/>
          </w:rPr>
          <w:t xml:space="preserve"> all required blocks might be part of one management function (b). In this case only the “top most” interface A’ is visible</w:t>
        </w:r>
        <w:r>
          <w:rPr>
            <w:rFonts w:ascii="Times New Roman" w:hAnsi="Times New Roman"/>
          </w:rPr>
          <w:t>, while the other interfaces belong to the vendor-specific implementation</w:t>
        </w:r>
        <w:r w:rsidRPr="00ED6BF6">
          <w:rPr>
            <w:rFonts w:ascii="Times New Roman" w:hAnsi="Times New Roman"/>
          </w:rPr>
          <w:t>.</w:t>
        </w:r>
      </w:ins>
    </w:p>
    <w:p w14:paraId="2CBC080D" w14:textId="77777777" w:rsidR="00C11854" w:rsidRPr="00ED6BF6" w:rsidRDefault="00C11854" w:rsidP="00C11854">
      <w:pPr>
        <w:rPr>
          <w:ins w:id="95" w:author="Goerge, Juergen (Nokia - DE/Munich)" w:date="2022-11-04T12:45:00Z"/>
        </w:rPr>
      </w:pPr>
    </w:p>
    <w:p w14:paraId="448D9D09" w14:textId="77777777" w:rsidR="00C11854" w:rsidRPr="00ED6BF6" w:rsidRDefault="00C11854" w:rsidP="00C11854">
      <w:pPr>
        <w:pStyle w:val="Heading4"/>
        <w:rPr>
          <w:ins w:id="96" w:author="Goerge, Juergen (Nokia - DE/Munich)" w:date="2022-11-04T12:45:00Z"/>
          <w:lang w:eastAsia="ko-KR"/>
        </w:rPr>
      </w:pPr>
      <w:ins w:id="97" w:author="Goerge, Juergen (Nokia - DE/Munich)" w:date="2022-11-04T12:45:00Z">
        <w:r>
          <w:rPr>
            <w:lang w:eastAsia="ko-KR"/>
          </w:rPr>
          <w:t>4.0.2.1</w:t>
        </w:r>
        <w:r>
          <w:rPr>
            <w:lang w:eastAsia="ko-KR"/>
          </w:rPr>
          <w:tab/>
          <w:t>Basic scenario: Exposure</w:t>
        </w:r>
        <w:r w:rsidRPr="00ED6BF6">
          <w:rPr>
            <w:lang w:eastAsia="ko-KR"/>
          </w:rPr>
          <w:t xml:space="preserve"> of an existing MnS</w:t>
        </w:r>
      </w:ins>
    </w:p>
    <w:p w14:paraId="07CE3299" w14:textId="77777777" w:rsidR="00C11854" w:rsidRDefault="00C11854" w:rsidP="00C11854">
      <w:pPr>
        <w:jc w:val="both"/>
        <w:rPr>
          <w:ins w:id="98" w:author="Goerge, Juergen (Nokia - DE/Munich)" w:date="2022-11-04T12:45:00Z"/>
          <w:lang w:eastAsia="zh-CN"/>
        </w:rPr>
      </w:pPr>
      <w:ins w:id="99" w:author="Goerge, Juergen (Nokia - DE/Munich)" w:date="2022-11-04T12:45:00Z">
        <w:r>
          <w:rPr>
            <w:lang w:eastAsia="zh-CN"/>
          </w:rPr>
          <w:t>The basic scenario is to expose an existing management service by applying access control to the MnS as a whole, without any filtering or model transformation as shown in Figure 4.0.2.1-1. The consumer is allowed to access either everything of the existing MnS or nothing.</w:t>
        </w:r>
      </w:ins>
    </w:p>
    <w:p w14:paraId="0C77C046" w14:textId="77777777" w:rsidR="00C11854" w:rsidRDefault="00C11854" w:rsidP="00C11854">
      <w:pPr>
        <w:keepNext/>
        <w:jc w:val="both"/>
        <w:rPr>
          <w:ins w:id="100" w:author="Goerge, Juergen (Nokia - DE/Munich)" w:date="2022-11-04T12:45:00Z"/>
        </w:rPr>
      </w:pPr>
      <w:ins w:id="101" w:author="Goerge, Juergen (Nokia - DE/Munich)" w:date="2022-11-04T12:45:00Z">
        <w:r>
          <w:rPr>
            <w:noProof/>
            <w:lang w:eastAsia="zh-CN"/>
          </w:rPr>
          <w:lastRenderedPageBreak/>
          <w:drawing>
            <wp:inline distT="0" distB="0" distL="0" distR="0" wp14:anchorId="768823DB" wp14:editId="5FD47880">
              <wp:extent cx="4389668" cy="3042285"/>
              <wp:effectExtent l="0" t="0" r="0" b="571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4389668" cy="3042285"/>
                      </a:xfrm>
                      <a:prstGeom prst="rect">
                        <a:avLst/>
                      </a:prstGeom>
                      <a:noFill/>
                    </pic:spPr>
                  </pic:pic>
                </a:graphicData>
              </a:graphic>
            </wp:inline>
          </w:drawing>
        </w:r>
      </w:ins>
    </w:p>
    <w:p w14:paraId="6917E2BE" w14:textId="77777777" w:rsidR="00C11854" w:rsidRPr="00ED6BF6" w:rsidRDefault="00C11854" w:rsidP="00C11854">
      <w:pPr>
        <w:pStyle w:val="Caption"/>
        <w:jc w:val="both"/>
        <w:rPr>
          <w:ins w:id="102" w:author="Goerge, Juergen (Nokia - DE/Munich)" w:date="2022-11-04T12:45:00Z"/>
          <w:lang w:eastAsia="zh-CN"/>
        </w:rPr>
      </w:pPr>
      <w:bookmarkStart w:id="103" w:name="_Ref110424514"/>
      <w:ins w:id="104" w:author="Goerge, Juergen (Nokia - DE/Munich)" w:date="2022-11-04T12:45:00Z">
        <w:r w:rsidRPr="00ED6BF6">
          <w:rPr>
            <w:rFonts w:ascii="Times New Roman" w:hAnsi="Times New Roman"/>
          </w:rPr>
          <w:t xml:space="preserve">Figure </w:t>
        </w:r>
        <w:r>
          <w:rPr>
            <w:rFonts w:ascii="Times New Roman" w:hAnsi="Times New Roman"/>
          </w:rPr>
          <w:t>4.0.2.1-1</w:t>
        </w:r>
        <w:bookmarkEnd w:id="103"/>
        <w:r>
          <w:rPr>
            <w:rFonts w:ascii="Times New Roman" w:hAnsi="Times New Roman"/>
          </w:rPr>
          <w:tab/>
          <w:t>Exposing an existing MnS without any filtering or model transformation.</w:t>
        </w:r>
      </w:ins>
    </w:p>
    <w:p w14:paraId="54627E65" w14:textId="77777777" w:rsidR="00C11854" w:rsidRDefault="00C11854" w:rsidP="00C11854">
      <w:pPr>
        <w:jc w:val="both"/>
        <w:rPr>
          <w:ins w:id="105" w:author="Goerge, Juergen (Nokia - DE/Munich)" w:date="2022-11-04T12:45:00Z"/>
          <w:lang w:eastAsia="zh-CN"/>
        </w:rPr>
      </w:pPr>
    </w:p>
    <w:p w14:paraId="6197CDB1" w14:textId="77777777" w:rsidR="00C11854" w:rsidRDefault="00C11854" w:rsidP="00C11854">
      <w:pPr>
        <w:jc w:val="both"/>
        <w:rPr>
          <w:ins w:id="106" w:author="Goerge, Juergen (Nokia - DE/Munich)" w:date="2022-11-04T12:45:00Z"/>
          <w:lang w:eastAsia="zh-CN"/>
        </w:rPr>
      </w:pPr>
      <w:ins w:id="107" w:author="Goerge, Juergen (Nokia - DE/Munich)" w:date="2022-11-04T12:45:00Z">
        <w:r>
          <w:rPr>
            <w:lang w:eastAsia="zh-CN"/>
          </w:rPr>
          <w:t>This scenario requires to standardize the access control and the interplay between access control and a MnS.</w:t>
        </w:r>
      </w:ins>
    </w:p>
    <w:p w14:paraId="17BAF9D0" w14:textId="77777777" w:rsidR="00C11854" w:rsidRDefault="00C11854" w:rsidP="00C11854">
      <w:pPr>
        <w:jc w:val="both"/>
        <w:rPr>
          <w:ins w:id="108" w:author="Goerge, Juergen (Nokia - DE/Munich)" w:date="2022-11-04T12:45:00Z"/>
          <w:lang w:eastAsia="zh-CN"/>
        </w:rPr>
      </w:pPr>
    </w:p>
    <w:p w14:paraId="7B0E535C" w14:textId="77777777" w:rsidR="00C11854" w:rsidRPr="00487488" w:rsidRDefault="00C11854" w:rsidP="00C11854">
      <w:pPr>
        <w:pStyle w:val="Heading4"/>
        <w:rPr>
          <w:ins w:id="109" w:author="Goerge, Juergen (Nokia - DE/Munich)" w:date="2022-11-04T12:45:00Z"/>
          <w:lang w:eastAsia="ko-KR"/>
        </w:rPr>
      </w:pPr>
      <w:ins w:id="110" w:author="Goerge, Juergen (Nokia - DE/Munich)" w:date="2022-11-04T12:45:00Z">
        <w:r>
          <w:rPr>
            <w:lang w:eastAsia="ko-KR"/>
          </w:rPr>
          <w:t>4.0.2.2</w:t>
        </w:r>
        <w:r>
          <w:rPr>
            <w:lang w:eastAsia="ko-KR"/>
          </w:rPr>
          <w:tab/>
          <w:t>Filtering an existing MnS before exposure</w:t>
        </w:r>
      </w:ins>
    </w:p>
    <w:p w14:paraId="6FA0F677" w14:textId="77777777" w:rsidR="00C11854" w:rsidRDefault="00C11854" w:rsidP="00C11854">
      <w:pPr>
        <w:jc w:val="both"/>
        <w:rPr>
          <w:ins w:id="111" w:author="Goerge, Juergen (Nokia - DE/Munich)" w:date="2022-11-04T12:45:00Z"/>
          <w:lang w:eastAsia="zh-CN"/>
        </w:rPr>
      </w:pPr>
      <w:ins w:id="112" w:author="Goerge, Juergen (Nokia - DE/Munich)" w:date="2022-11-04T12:45:00Z">
        <w:r>
          <w:rPr>
            <w:lang w:eastAsia="zh-CN"/>
          </w:rPr>
          <w:t>In case the consumer does not need all information elements of an existing MnS A or in case the operator does not want to expose all information elements, the management exposure might employ a filter to hide information from the consumer and to expose a subset only (MnS A’).</w:t>
        </w:r>
      </w:ins>
    </w:p>
    <w:p w14:paraId="0D1C31CA" w14:textId="77777777" w:rsidR="00C11854" w:rsidRDefault="00C11854" w:rsidP="00C11854">
      <w:pPr>
        <w:jc w:val="both"/>
        <w:rPr>
          <w:ins w:id="113" w:author="Goerge, Juergen (Nokia - DE/Munich)" w:date="2022-11-04T12:45:00Z"/>
          <w:lang w:eastAsia="zh-CN"/>
        </w:rPr>
      </w:pPr>
      <w:ins w:id="114" w:author="Goerge, Juergen (Nokia - DE/Munich)" w:date="2022-11-04T12:45:00Z">
        <w:r>
          <w:rPr>
            <w:lang w:eastAsia="zh-CN"/>
          </w:rPr>
          <w:t>Such filter might be a dedicated filter that exposes the “flavour” MnS A’, that then is protected by access control (Figure 4.0.2.2-1 (a)). In this case the consumer is able to access either everything of MnS A’ or nothing. In case several consumers require different “flavours” (e.g. A’, A’’, etc), the operator has to define dedicated filters.</w:t>
        </w:r>
      </w:ins>
    </w:p>
    <w:p w14:paraId="0DAEBDEB" w14:textId="77777777" w:rsidR="00C11854" w:rsidRDefault="00C11854" w:rsidP="00C11854">
      <w:pPr>
        <w:jc w:val="both"/>
        <w:rPr>
          <w:ins w:id="115" w:author="Goerge, Juergen (Nokia - DE/Munich)" w:date="2022-11-04T12:45:00Z"/>
          <w:lang w:eastAsia="zh-CN"/>
        </w:rPr>
      </w:pPr>
      <w:ins w:id="116" w:author="Goerge, Juergen (Nokia - DE/Munich)" w:date="2022-11-04T12:45:00Z">
        <w:r>
          <w:rPr>
            <w:lang w:eastAsia="zh-CN"/>
          </w:rPr>
          <w:t>Optionally, the access control might grant access to individual information elements, such that granular access control is acting as combination of access control and filter Figure 4.0.2.2-1 (b). In such case the access rights for each consumer are defining which parts of the MnS the consumer is able to access.</w:t>
        </w:r>
      </w:ins>
    </w:p>
    <w:p w14:paraId="03B8A84E" w14:textId="77777777" w:rsidR="00C11854" w:rsidRDefault="00C11854" w:rsidP="00C11854">
      <w:pPr>
        <w:keepNext/>
        <w:jc w:val="both"/>
        <w:rPr>
          <w:ins w:id="117" w:author="Goerge, Juergen (Nokia - DE/Munich)" w:date="2022-11-04T12:45:00Z"/>
        </w:rPr>
      </w:pPr>
      <w:ins w:id="118" w:author="Goerge, Juergen (Nokia - DE/Munich)" w:date="2022-11-04T12:45:00Z">
        <w:r w:rsidRPr="008A2701">
          <w:rPr>
            <w:noProof/>
            <w:lang w:eastAsia="zh-CN"/>
          </w:rPr>
          <w:lastRenderedPageBreak/>
          <w:drawing>
            <wp:inline distT="0" distB="0" distL="0" distR="0" wp14:anchorId="751FAEB9" wp14:editId="5B7EE272">
              <wp:extent cx="6122035" cy="3280509"/>
              <wp:effectExtent l="0" t="0" r="0" b="0"/>
              <wp:docPr id="46" name="Picture 5">
                <a:extLst xmlns:a="http://schemas.openxmlformats.org/drawingml/2006/main">
                  <a:ext uri="{FF2B5EF4-FFF2-40B4-BE49-F238E27FC236}">
                    <a16:creationId xmlns:a16="http://schemas.microsoft.com/office/drawing/2014/main" id="{A371A47E-0520-4AE6-812C-ABAA207A24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5">
                        <a:extLst>
                          <a:ext uri="{FF2B5EF4-FFF2-40B4-BE49-F238E27FC236}">
                            <a16:creationId xmlns:a16="http://schemas.microsoft.com/office/drawing/2014/main" id="{A371A47E-0520-4AE6-812C-ABAA207A24E1}"/>
                          </a:ext>
                        </a:extLst>
                      </pic:cNvPr>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6122035" cy="3280509"/>
                      </a:xfrm>
                      <a:prstGeom prst="rect">
                        <a:avLst/>
                      </a:prstGeom>
                    </pic:spPr>
                  </pic:pic>
                </a:graphicData>
              </a:graphic>
            </wp:inline>
          </w:drawing>
        </w:r>
      </w:ins>
    </w:p>
    <w:p w14:paraId="5E1D7A32" w14:textId="77777777" w:rsidR="00C11854" w:rsidRPr="00ED6BF6" w:rsidRDefault="00C11854" w:rsidP="00C11854">
      <w:pPr>
        <w:pStyle w:val="Caption"/>
        <w:jc w:val="both"/>
        <w:rPr>
          <w:ins w:id="119" w:author="Goerge, Juergen (Nokia - DE/Munich)" w:date="2022-11-04T12:45:00Z"/>
          <w:lang w:eastAsia="zh-CN"/>
        </w:rPr>
      </w:pPr>
      <w:bookmarkStart w:id="120" w:name="_Ref110435586"/>
      <w:ins w:id="121" w:author="Goerge, Juergen (Nokia - DE/Munich)" w:date="2022-11-04T12:45:00Z">
        <w:r w:rsidRPr="00ED6BF6">
          <w:rPr>
            <w:rFonts w:ascii="Times New Roman" w:hAnsi="Times New Roman"/>
          </w:rPr>
          <w:t xml:space="preserve">Figure </w:t>
        </w:r>
        <w:r>
          <w:rPr>
            <w:rFonts w:ascii="Times New Roman" w:hAnsi="Times New Roman"/>
          </w:rPr>
          <w:t>4.0.2.2-1</w:t>
        </w:r>
        <w:bookmarkEnd w:id="120"/>
        <w:r>
          <w:rPr>
            <w:rFonts w:ascii="Times New Roman" w:hAnsi="Times New Roman"/>
          </w:rPr>
          <w:tab/>
          <w:t xml:space="preserve">Management exposure might employ a filter to expose a true subset A’ of an existing MnS A. Filtering can be implemented by a dedicated filter that offers a MnS A’ to be exposed via the access control (a). As an alternative, filtering can be implemented by a granular access control that grants access to individual information elements from the existing MnS A (b). </w:t>
        </w:r>
      </w:ins>
    </w:p>
    <w:p w14:paraId="2BE5C368" w14:textId="77777777" w:rsidR="00C11854" w:rsidRDefault="00C11854" w:rsidP="00C11854">
      <w:pPr>
        <w:jc w:val="both"/>
        <w:rPr>
          <w:ins w:id="122" w:author="Goerge, Juergen (Nokia - DE/Munich)" w:date="2022-11-04T12:45:00Z"/>
          <w:lang w:eastAsia="zh-CN"/>
        </w:rPr>
      </w:pPr>
    </w:p>
    <w:p w14:paraId="28862E32" w14:textId="77777777" w:rsidR="00C11854" w:rsidRDefault="00C11854" w:rsidP="00C11854">
      <w:pPr>
        <w:jc w:val="both"/>
        <w:rPr>
          <w:ins w:id="123" w:author="Goerge, Juergen (Nokia - DE/Munich)" w:date="2022-11-04T12:45:00Z"/>
          <w:lang w:eastAsia="zh-CN"/>
        </w:rPr>
      </w:pPr>
      <w:ins w:id="124" w:author="Goerge, Juergen (Nokia - DE/Munich)" w:date="2022-11-04T12:45:00Z">
        <w:r>
          <w:rPr>
            <w:lang w:eastAsia="zh-CN"/>
          </w:rPr>
          <w:t>From exposure point of view, the case of a standalone filter Figure 4.0.2.2-1 (a) is similar as the basic scenario with the only difference to expose the pre-defined MnS A’ instead of MnS A. It is the responsibility of the operator to implement the mediation device to expose A’ by one of the alternatives given by Figure 4.0.2-2. Such implementation is not in scope of standardization.</w:t>
        </w:r>
      </w:ins>
    </w:p>
    <w:p w14:paraId="3EA6FD98" w14:textId="77777777" w:rsidR="00C11854" w:rsidRDefault="00C11854" w:rsidP="00C11854">
      <w:pPr>
        <w:jc w:val="both"/>
        <w:rPr>
          <w:ins w:id="125" w:author="Goerge, Juergen (Nokia - DE/Munich)" w:date="2022-11-04T12:45:00Z"/>
          <w:lang w:eastAsia="zh-CN"/>
        </w:rPr>
      </w:pPr>
      <w:ins w:id="126" w:author="Goerge, Juergen (Nokia - DE/Munich)" w:date="2022-11-04T12:45:00Z">
        <w:r>
          <w:rPr>
            <w:lang w:eastAsia="zh-CN"/>
          </w:rPr>
          <w:t>The combination of access control and filter to yield a granular access control as shown in Figure 4.0.2.2-1 (b) requires to standardize the access control and the interplay between access control, MnS, and the individual information elements offered by the to be exposed MnS.</w:t>
        </w:r>
      </w:ins>
    </w:p>
    <w:p w14:paraId="275B8A5C" w14:textId="77777777" w:rsidR="00C11854" w:rsidRDefault="00C11854" w:rsidP="00C11854">
      <w:pPr>
        <w:jc w:val="both"/>
        <w:rPr>
          <w:ins w:id="127" w:author="Goerge, Juergen (Nokia - DE/Munich)" w:date="2022-11-04T12:45:00Z"/>
          <w:lang w:eastAsia="zh-CN"/>
        </w:rPr>
      </w:pPr>
    </w:p>
    <w:p w14:paraId="7DD7B29A" w14:textId="77777777" w:rsidR="00C11854" w:rsidRPr="00487488" w:rsidRDefault="00C11854" w:rsidP="00C11854">
      <w:pPr>
        <w:pStyle w:val="Heading4"/>
        <w:rPr>
          <w:ins w:id="128" w:author="Goerge, Juergen (Nokia - DE/Munich)" w:date="2022-11-04T12:45:00Z"/>
          <w:lang w:eastAsia="ko-KR"/>
        </w:rPr>
      </w:pPr>
      <w:ins w:id="129" w:author="Goerge, Juergen (Nokia - DE/Munich)" w:date="2022-11-04T12:45:00Z">
        <w:r>
          <w:rPr>
            <w:lang w:eastAsia="ko-KR"/>
          </w:rPr>
          <w:t>4.0.2.3</w:t>
        </w:r>
        <w:r>
          <w:rPr>
            <w:lang w:eastAsia="ko-KR"/>
          </w:rPr>
          <w:tab/>
          <w:t>Model transformation before exposure</w:t>
        </w:r>
      </w:ins>
    </w:p>
    <w:p w14:paraId="56EBAD36" w14:textId="34395845" w:rsidR="00C11854" w:rsidRDefault="00C11854" w:rsidP="00C11854">
      <w:pPr>
        <w:jc w:val="both"/>
        <w:rPr>
          <w:ins w:id="130" w:author="Goerge, Juergen (Nokia - DE/Munich)" w:date="2022-11-04T12:45:00Z"/>
          <w:lang w:eastAsia="zh-CN"/>
        </w:rPr>
      </w:pPr>
      <w:ins w:id="131" w:author="Goerge, Juergen (Nokia - DE/Munich)" w:date="2022-11-04T12:45:00Z">
        <w:r>
          <w:rPr>
            <w:lang w:eastAsia="zh-CN"/>
          </w:rPr>
          <w:t>In case the consumer requires a different model to be exposed than offered by the existing MnS, the operator needs to define a model transformation (Figure 4.0.2.3-1). 3GPP SA5 is offering various network resource models with standardized objects, attributes, and associations. Any tenant-specific model as well as any implementation of the corresponding tenant-specific translation are not in scope of standardization. Therefore</w:t>
        </w:r>
        <w:r>
          <w:rPr>
            <w:lang w:eastAsia="zh-CN"/>
          </w:rPr>
          <w:t>,</w:t>
        </w:r>
        <w:r>
          <w:rPr>
            <w:lang w:eastAsia="zh-CN"/>
          </w:rPr>
          <w:t xml:space="preserve"> from exposure point of view the translated MnS B is handled in the same way as any other MnS, such that from exposure point of view it represents the basic scenario as described in 4.0.2.1.</w:t>
        </w:r>
      </w:ins>
    </w:p>
    <w:p w14:paraId="2A60E6C8" w14:textId="77777777" w:rsidR="00C11854" w:rsidRDefault="00C11854" w:rsidP="00C11854">
      <w:pPr>
        <w:jc w:val="both"/>
        <w:rPr>
          <w:ins w:id="132" w:author="Goerge, Juergen (Nokia - DE/Munich)" w:date="2022-11-04T12:45:00Z"/>
          <w:lang w:eastAsia="zh-CN"/>
        </w:rPr>
      </w:pPr>
      <w:ins w:id="133" w:author="Goerge, Juergen (Nokia - DE/Munich)" w:date="2022-11-04T12:45:00Z">
        <w:r>
          <w:rPr>
            <w:lang w:eastAsia="zh-CN"/>
          </w:rPr>
          <w:t>Additionally (and if a filter is not part of the model transformation already), the operator might employ a filtering to expose a subset (B’) of the translated model, either as dedicated filter Figure 4.0.2.3-1</w:t>
        </w:r>
        <w:r>
          <w:rPr>
            <w:lang w:eastAsia="zh-CN"/>
          </w:rPr>
          <w:fldChar w:fldCharType="begin"/>
        </w:r>
        <w:r>
          <w:rPr>
            <w:lang w:eastAsia="zh-CN"/>
          </w:rPr>
          <w:instrText xml:space="preserve"> REF _Ref110524998 \h </w:instrText>
        </w:r>
        <w:r>
          <w:rPr>
            <w:lang w:eastAsia="zh-CN"/>
          </w:rPr>
        </w:r>
        <w:r>
          <w:rPr>
            <w:lang w:eastAsia="zh-CN"/>
          </w:rPr>
          <w:fldChar w:fldCharType="separate"/>
        </w:r>
        <w:r>
          <w:rPr>
            <w:lang w:eastAsia="zh-CN"/>
          </w:rPr>
          <w:fldChar w:fldCharType="end"/>
        </w:r>
        <w:r>
          <w:rPr>
            <w:lang w:eastAsia="zh-CN"/>
          </w:rPr>
          <w:t xml:space="preserve"> (b) or embedded into access control Figure 4.0.2.3-1 (c). As described in 4.0.2.2, the implementation of the filter is in the responsibility of the operator / vendor, such that case (b) shown in Figure 4.0.2.3-1 from exposure point of view represents the basic scenario as described in 4.0.2.1, while case (c) requires to standardize the interplay between access control, a MnS, and the individual information elements of the MnS as described in 4.0.2.2.</w:t>
        </w:r>
      </w:ins>
    </w:p>
    <w:p w14:paraId="62824B4A" w14:textId="77777777" w:rsidR="00C11854" w:rsidRDefault="00C11854" w:rsidP="00C11854">
      <w:pPr>
        <w:keepNext/>
        <w:jc w:val="both"/>
        <w:rPr>
          <w:ins w:id="134" w:author="Goerge, Juergen (Nokia - DE/Munich)" w:date="2022-11-04T12:45:00Z"/>
        </w:rPr>
      </w:pPr>
      <w:ins w:id="135" w:author="Goerge, Juergen (Nokia - DE/Munich)" w:date="2022-11-04T12:45:00Z">
        <w:r>
          <w:rPr>
            <w:noProof/>
            <w:lang w:eastAsia="zh-CN"/>
          </w:rPr>
          <w:lastRenderedPageBreak/>
          <w:drawing>
            <wp:inline distT="0" distB="0" distL="0" distR="0" wp14:anchorId="2DC21757" wp14:editId="0A063BFA">
              <wp:extent cx="6260053" cy="3182753"/>
              <wp:effectExtent l="0" t="0" r="762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6260053" cy="3182753"/>
                      </a:xfrm>
                      <a:prstGeom prst="rect">
                        <a:avLst/>
                      </a:prstGeom>
                      <a:noFill/>
                    </pic:spPr>
                  </pic:pic>
                </a:graphicData>
              </a:graphic>
            </wp:inline>
          </w:drawing>
        </w:r>
      </w:ins>
    </w:p>
    <w:p w14:paraId="3B8F3E69" w14:textId="473FBCB6" w:rsidR="00C11854" w:rsidRPr="00ED6BF6" w:rsidRDefault="00C11854" w:rsidP="00C11854">
      <w:pPr>
        <w:pStyle w:val="Caption"/>
        <w:jc w:val="both"/>
        <w:rPr>
          <w:ins w:id="136" w:author="Goerge, Juergen (Nokia - DE/Munich)" w:date="2022-11-04T12:45:00Z"/>
          <w:lang w:eastAsia="zh-CN"/>
        </w:rPr>
      </w:pPr>
      <w:bookmarkStart w:id="137" w:name="_Ref110524998"/>
      <w:ins w:id="138" w:author="Goerge, Juergen (Nokia - DE/Munich)" w:date="2022-11-04T12:45:00Z">
        <w:r w:rsidRPr="00ED6BF6">
          <w:rPr>
            <w:rFonts w:ascii="Times New Roman" w:hAnsi="Times New Roman"/>
          </w:rPr>
          <w:t xml:space="preserve">Figure </w:t>
        </w:r>
        <w:r>
          <w:rPr>
            <w:rFonts w:ascii="Times New Roman" w:hAnsi="Times New Roman"/>
          </w:rPr>
          <w:t>4.0.2.3-1</w:t>
        </w:r>
        <w:bookmarkEnd w:id="137"/>
        <w:r>
          <w:rPr>
            <w:rFonts w:ascii="Times New Roman" w:hAnsi="Times New Roman"/>
          </w:rPr>
          <w:tab/>
          <w:t>An existing MnS A might be translated into MnS B. The resulting MnS B might be exposed according to the basic exposure (a) (cf. 4.</w:t>
        </w:r>
        <w:r>
          <w:rPr>
            <w:rFonts w:ascii="Times New Roman" w:hAnsi="Times New Roman"/>
          </w:rPr>
          <w:t>0</w:t>
        </w:r>
        <w:r>
          <w:rPr>
            <w:rFonts w:ascii="Times New Roman" w:hAnsi="Times New Roman"/>
          </w:rPr>
          <w:t xml:space="preserve">.2.1), by adding a pre-defined filter (b), or by using a granular access control including a filter (c) (cf. 4.0.2.2). </w:t>
        </w:r>
      </w:ins>
    </w:p>
    <w:p w14:paraId="015A0489" w14:textId="77777777" w:rsidR="00C11854" w:rsidRPr="00ED6BF6" w:rsidRDefault="00C11854" w:rsidP="00C11854">
      <w:pPr>
        <w:pStyle w:val="Heading3"/>
        <w:rPr>
          <w:ins w:id="139" w:author="Goerge, Juergen (Nokia - DE/Munich)" w:date="2022-11-04T12:45:00Z"/>
          <w:lang w:eastAsia="ko-KR"/>
        </w:rPr>
      </w:pPr>
      <w:bookmarkStart w:id="140" w:name="_Toc110529169"/>
      <w:ins w:id="141" w:author="Goerge, Juergen (Nokia - DE/Munich)" w:date="2022-11-04T12:45:00Z">
        <w:r w:rsidRPr="00ED6BF6">
          <w:rPr>
            <w:lang w:eastAsia="ko-KR"/>
          </w:rPr>
          <w:t>4.</w:t>
        </w:r>
        <w:r>
          <w:rPr>
            <w:lang w:eastAsia="ko-KR"/>
          </w:rPr>
          <w:t>0</w:t>
        </w:r>
        <w:r w:rsidRPr="00ED6BF6">
          <w:rPr>
            <w:lang w:eastAsia="ko-KR"/>
          </w:rPr>
          <w:t>.3</w:t>
        </w:r>
        <w:r w:rsidRPr="00ED6BF6">
          <w:rPr>
            <w:lang w:eastAsia="ko-KR"/>
          </w:rPr>
          <w:tab/>
        </w:r>
        <w:r w:rsidRPr="00ED6BF6">
          <w:rPr>
            <w:lang w:eastAsia="ko-KR"/>
          </w:rPr>
          <w:tab/>
          <w:t>Conclusion of the decomposition of exposure into functional blocks</w:t>
        </w:r>
        <w:bookmarkEnd w:id="140"/>
      </w:ins>
    </w:p>
    <w:p w14:paraId="756CACB2" w14:textId="77777777" w:rsidR="00C11854" w:rsidRDefault="00C11854" w:rsidP="00C11854">
      <w:pPr>
        <w:jc w:val="both"/>
        <w:rPr>
          <w:ins w:id="142" w:author="Goerge, Juergen (Nokia - DE/Munich)" w:date="2022-11-04T12:45:00Z"/>
          <w:lang w:eastAsia="zh-CN"/>
        </w:rPr>
      </w:pPr>
      <w:ins w:id="143" w:author="Goerge, Juergen (Nokia - DE/Munich)" w:date="2022-11-04T12:45:00Z">
        <w:r>
          <w:rPr>
            <w:lang w:eastAsia="zh-CN"/>
          </w:rPr>
          <w:t>The expectations of tenants and of the operator can be used to decompose the overall management exposure into specific functional blocks (Filter, Model Translation, and Access Control). Although these blocks can be arranged in many different ways, form standardization point of view all of these possibilities can be expressed by two scenarios.</w:t>
        </w:r>
      </w:ins>
    </w:p>
    <w:p w14:paraId="652A19F4" w14:textId="77777777" w:rsidR="00C11854" w:rsidRDefault="00C11854" w:rsidP="00C11854">
      <w:pPr>
        <w:jc w:val="both"/>
        <w:rPr>
          <w:ins w:id="144" w:author="Goerge, Juergen (Nokia - DE/Munich)" w:date="2022-11-04T12:45:00Z"/>
          <w:lang w:eastAsia="zh-CN"/>
        </w:rPr>
      </w:pPr>
      <w:ins w:id="145" w:author="Goerge, Juergen (Nokia - DE/Munich)" w:date="2022-11-04T12:45:00Z">
        <w:r>
          <w:rPr>
            <w:lang w:eastAsia="zh-CN"/>
          </w:rPr>
          <w:t>Basic exposure introduces an access control to a MnS in order to allow the tenant either to access the MnS as a whole or not at all.</w:t>
        </w:r>
      </w:ins>
    </w:p>
    <w:p w14:paraId="1B32A399" w14:textId="77777777" w:rsidR="00C11854" w:rsidRDefault="00C11854" w:rsidP="00C11854">
      <w:pPr>
        <w:jc w:val="both"/>
        <w:rPr>
          <w:ins w:id="146" w:author="Goerge, Juergen (Nokia - DE/Munich)" w:date="2022-11-04T12:45:00Z"/>
          <w:lang w:eastAsia="zh-CN"/>
        </w:rPr>
      </w:pPr>
      <w:ins w:id="147" w:author="Goerge, Juergen (Nokia - DE/Munich)" w:date="2022-11-04T12:45:00Z">
        <w:r>
          <w:rPr>
            <w:lang w:eastAsia="zh-CN"/>
          </w:rPr>
          <w:t>Granular access control introduces an access control that allows a tenant to access specific parts of a MnS, e.g. to specific objects or attributes. The operator might grant different rights to different tenants.</w:t>
        </w:r>
      </w:ins>
    </w:p>
    <w:p w14:paraId="00BAE506" w14:textId="77777777" w:rsidR="00C11854" w:rsidRDefault="00C11854" w:rsidP="00C11854">
      <w:pPr>
        <w:jc w:val="both"/>
        <w:rPr>
          <w:ins w:id="148" w:author="Goerge, Juergen (Nokia - DE/Munich)" w:date="2022-11-04T12:45:00Z"/>
          <w:lang w:eastAsia="zh-CN"/>
        </w:rPr>
      </w:pPr>
      <w:ins w:id="149" w:author="Goerge, Juergen (Nokia - DE/Munich)" w:date="2022-11-04T12:45:00Z">
        <w:r>
          <w:rPr>
            <w:lang w:eastAsia="zh-CN"/>
          </w:rPr>
          <w:t>The definition of management functions that perform filters, model translation, format transformation, or that change the transport mechanisms are out of scope of standardization.</w:t>
        </w:r>
      </w:ins>
    </w:p>
    <w:p w14:paraId="56783029" w14:textId="0D584C27" w:rsidR="00C113C0" w:rsidRDefault="00C113C0" w:rsidP="008C503D">
      <w:pPr>
        <w:jc w:val="both"/>
      </w:pPr>
    </w:p>
    <w:p w14:paraId="0F6E1C7C" w14:textId="77ACD7EA" w:rsidR="00254ABA" w:rsidRDefault="00254ABA" w:rsidP="008C503D">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254ABA" w14:paraId="780C0B58" w14:textId="77777777" w:rsidTr="00B4355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CBDCA70" w14:textId="7B73DCF4" w:rsidR="00254ABA" w:rsidRDefault="00254ABA" w:rsidP="00B43552">
            <w:pPr>
              <w:jc w:val="center"/>
              <w:rPr>
                <w:rFonts w:ascii="Arial" w:hAnsi="Arial" w:cs="Arial"/>
                <w:b/>
                <w:bCs/>
                <w:sz w:val="28"/>
                <w:szCs w:val="28"/>
                <w:lang w:val="en-US"/>
              </w:rPr>
            </w:pPr>
            <w:r>
              <w:rPr>
                <w:rFonts w:ascii="Arial" w:hAnsi="Arial" w:cs="Arial"/>
                <w:b/>
                <w:bCs/>
                <w:sz w:val="28"/>
                <w:szCs w:val="28"/>
                <w:lang w:val="en-US"/>
              </w:rPr>
              <w:t>End of</w:t>
            </w:r>
            <w:r>
              <w:rPr>
                <w:rFonts w:ascii="Arial" w:hAnsi="Arial" w:cs="Arial"/>
                <w:b/>
                <w:bCs/>
                <w:sz w:val="28"/>
                <w:szCs w:val="28"/>
                <w:lang w:val="en-US"/>
              </w:rPr>
              <w:t xml:space="preserve"> modification</w:t>
            </w:r>
            <w:r>
              <w:rPr>
                <w:rFonts w:ascii="Arial" w:hAnsi="Arial" w:cs="Arial"/>
                <w:b/>
                <w:bCs/>
                <w:sz w:val="28"/>
                <w:szCs w:val="28"/>
                <w:lang w:val="en-US"/>
              </w:rPr>
              <w:t>s</w:t>
            </w:r>
          </w:p>
        </w:tc>
      </w:tr>
    </w:tbl>
    <w:p w14:paraId="3CE4126F" w14:textId="77777777" w:rsidR="00254ABA" w:rsidRPr="00250E2E" w:rsidRDefault="00254ABA" w:rsidP="008C503D">
      <w:pPr>
        <w:jc w:val="both"/>
      </w:pPr>
    </w:p>
    <w:sectPr w:rsidR="00254ABA" w:rsidRPr="00250E2E">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5EC48" w14:textId="77777777" w:rsidR="00093D58" w:rsidRDefault="00093D58">
      <w:r>
        <w:separator/>
      </w:r>
    </w:p>
  </w:endnote>
  <w:endnote w:type="continuationSeparator" w:id="0">
    <w:p w14:paraId="4553854A" w14:textId="77777777" w:rsidR="00093D58" w:rsidRDefault="00093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D4B48" w:rsidRDefault="005D4B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6F6D8" w14:textId="77777777" w:rsidR="00093D58" w:rsidRDefault="00093D58">
      <w:r>
        <w:separator/>
      </w:r>
    </w:p>
  </w:footnote>
  <w:footnote w:type="continuationSeparator" w:id="0">
    <w:p w14:paraId="09461F13" w14:textId="77777777" w:rsidR="00093D58" w:rsidRDefault="00093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74C5C03" w:rsidR="005D4B48" w:rsidRDefault="005D4B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18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06B831B3" w:rsidR="005D4B48" w:rsidRDefault="005D4B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39DB">
      <w:rPr>
        <w:rFonts w:ascii="Arial" w:hAnsi="Arial" w:cs="Arial"/>
        <w:b/>
        <w:noProof/>
        <w:sz w:val="18"/>
        <w:szCs w:val="18"/>
      </w:rPr>
      <w:t>1</w:t>
    </w:r>
    <w:r>
      <w:rPr>
        <w:rFonts w:ascii="Arial" w:hAnsi="Arial" w:cs="Arial"/>
        <w:b/>
        <w:sz w:val="18"/>
        <w:szCs w:val="18"/>
      </w:rPr>
      <w:fldChar w:fldCharType="end"/>
    </w:r>
  </w:p>
  <w:p w14:paraId="13C538E8" w14:textId="3C5FA19B" w:rsidR="005D4B48" w:rsidRDefault="005D4B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18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D4B48" w:rsidRDefault="005D4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561F5"/>
    <w:multiLevelType w:val="multilevel"/>
    <w:tmpl w:val="946692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02B725D"/>
    <w:multiLevelType w:val="multilevel"/>
    <w:tmpl w:val="37C6F26C"/>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974518A"/>
    <w:multiLevelType w:val="hybridMultilevel"/>
    <w:tmpl w:val="E1EE2B30"/>
    <w:lvl w:ilvl="0" w:tplc="2014EB6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0D1625A"/>
    <w:multiLevelType w:val="hybridMultilevel"/>
    <w:tmpl w:val="AD28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10822E3"/>
    <w:multiLevelType w:val="hybridMultilevel"/>
    <w:tmpl w:val="1454478E"/>
    <w:lvl w:ilvl="0" w:tplc="80D626C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5"/>
  </w:num>
  <w:num w:numId="7">
    <w:abstractNumId w:val="12"/>
  </w:num>
  <w:num w:numId="8">
    <w:abstractNumId w:val="4"/>
  </w:num>
  <w:num w:numId="9">
    <w:abstractNumId w:val="8"/>
  </w:num>
  <w:num w:numId="10">
    <w:abstractNumId w:val="3"/>
  </w:num>
  <w:num w:numId="11">
    <w:abstractNumId w:val="2"/>
  </w:num>
  <w:num w:numId="12">
    <w:abstractNumId w:val="6"/>
  </w:num>
  <w:num w:numId="13">
    <w:abstractNumId w:val="11"/>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erge, Juergen (Nokia - DE/Munich)">
    <w15:presenceInfo w15:providerId="AD" w15:userId="S::juergen.goerge@nokia-bell-labs.com::87611d62-397b-42bb-b3d6-4982cddc11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B2"/>
    <w:rsid w:val="0000699D"/>
    <w:rsid w:val="0000713B"/>
    <w:rsid w:val="0001122D"/>
    <w:rsid w:val="000125B0"/>
    <w:rsid w:val="0001403C"/>
    <w:rsid w:val="000201D4"/>
    <w:rsid w:val="00021F9A"/>
    <w:rsid w:val="00023C24"/>
    <w:rsid w:val="00030AEC"/>
    <w:rsid w:val="00030ED2"/>
    <w:rsid w:val="00033397"/>
    <w:rsid w:val="00036C4D"/>
    <w:rsid w:val="00040095"/>
    <w:rsid w:val="0004062C"/>
    <w:rsid w:val="00045730"/>
    <w:rsid w:val="00050DEC"/>
    <w:rsid w:val="00051834"/>
    <w:rsid w:val="00051E2C"/>
    <w:rsid w:val="00054A22"/>
    <w:rsid w:val="00062023"/>
    <w:rsid w:val="000655A6"/>
    <w:rsid w:val="00065898"/>
    <w:rsid w:val="00065FE8"/>
    <w:rsid w:val="000664CF"/>
    <w:rsid w:val="00073DEA"/>
    <w:rsid w:val="00074157"/>
    <w:rsid w:val="0007524A"/>
    <w:rsid w:val="00075C17"/>
    <w:rsid w:val="000769BB"/>
    <w:rsid w:val="00080512"/>
    <w:rsid w:val="000821B8"/>
    <w:rsid w:val="000828E7"/>
    <w:rsid w:val="000937E3"/>
    <w:rsid w:val="00093D58"/>
    <w:rsid w:val="00095C40"/>
    <w:rsid w:val="00097144"/>
    <w:rsid w:val="000A228F"/>
    <w:rsid w:val="000A5BB9"/>
    <w:rsid w:val="000C08D0"/>
    <w:rsid w:val="000C17A9"/>
    <w:rsid w:val="000C47C3"/>
    <w:rsid w:val="000C7701"/>
    <w:rsid w:val="000D4AAC"/>
    <w:rsid w:val="000D58AB"/>
    <w:rsid w:val="000D5BA1"/>
    <w:rsid w:val="000F19CE"/>
    <w:rsid w:val="000F2288"/>
    <w:rsid w:val="000F5B2B"/>
    <w:rsid w:val="001003D8"/>
    <w:rsid w:val="00101467"/>
    <w:rsid w:val="00102068"/>
    <w:rsid w:val="0010330B"/>
    <w:rsid w:val="00110E52"/>
    <w:rsid w:val="00111F94"/>
    <w:rsid w:val="00112C20"/>
    <w:rsid w:val="0011317F"/>
    <w:rsid w:val="00116ED3"/>
    <w:rsid w:val="001216A0"/>
    <w:rsid w:val="00123F49"/>
    <w:rsid w:val="001247E6"/>
    <w:rsid w:val="00127455"/>
    <w:rsid w:val="001320B0"/>
    <w:rsid w:val="00132F51"/>
    <w:rsid w:val="00133525"/>
    <w:rsid w:val="0014392E"/>
    <w:rsid w:val="00147BAD"/>
    <w:rsid w:val="00156B91"/>
    <w:rsid w:val="001607BF"/>
    <w:rsid w:val="00162BFF"/>
    <w:rsid w:val="001645B5"/>
    <w:rsid w:val="00165510"/>
    <w:rsid w:val="0017041B"/>
    <w:rsid w:val="00170CD5"/>
    <w:rsid w:val="00170E76"/>
    <w:rsid w:val="00173224"/>
    <w:rsid w:val="00174C79"/>
    <w:rsid w:val="001764FD"/>
    <w:rsid w:val="00181098"/>
    <w:rsid w:val="0018358B"/>
    <w:rsid w:val="001852C0"/>
    <w:rsid w:val="00186E72"/>
    <w:rsid w:val="00197195"/>
    <w:rsid w:val="001A144C"/>
    <w:rsid w:val="001A4C42"/>
    <w:rsid w:val="001A57DA"/>
    <w:rsid w:val="001A648E"/>
    <w:rsid w:val="001A6623"/>
    <w:rsid w:val="001A7420"/>
    <w:rsid w:val="001A78C0"/>
    <w:rsid w:val="001B63E7"/>
    <w:rsid w:val="001B6637"/>
    <w:rsid w:val="001C0A4E"/>
    <w:rsid w:val="001C21C3"/>
    <w:rsid w:val="001C3DA3"/>
    <w:rsid w:val="001D02C2"/>
    <w:rsid w:val="001D6101"/>
    <w:rsid w:val="001E312B"/>
    <w:rsid w:val="001E3C79"/>
    <w:rsid w:val="001E47B7"/>
    <w:rsid w:val="001F0C1D"/>
    <w:rsid w:val="001F1132"/>
    <w:rsid w:val="001F168B"/>
    <w:rsid w:val="002015BA"/>
    <w:rsid w:val="00201F5E"/>
    <w:rsid w:val="002029A3"/>
    <w:rsid w:val="002051CA"/>
    <w:rsid w:val="002113AD"/>
    <w:rsid w:val="002125BC"/>
    <w:rsid w:val="0021352D"/>
    <w:rsid w:val="00215212"/>
    <w:rsid w:val="002218BC"/>
    <w:rsid w:val="00224220"/>
    <w:rsid w:val="002248F9"/>
    <w:rsid w:val="002347A2"/>
    <w:rsid w:val="00237A37"/>
    <w:rsid w:val="00240E1B"/>
    <w:rsid w:val="002458BC"/>
    <w:rsid w:val="00246A45"/>
    <w:rsid w:val="00246BAA"/>
    <w:rsid w:val="00247F66"/>
    <w:rsid w:val="00250E2E"/>
    <w:rsid w:val="00253FE2"/>
    <w:rsid w:val="00254ABA"/>
    <w:rsid w:val="00262B0E"/>
    <w:rsid w:val="00264E30"/>
    <w:rsid w:val="0026579F"/>
    <w:rsid w:val="002675F0"/>
    <w:rsid w:val="002740B7"/>
    <w:rsid w:val="002760EE"/>
    <w:rsid w:val="00277ED8"/>
    <w:rsid w:val="002830FA"/>
    <w:rsid w:val="00295482"/>
    <w:rsid w:val="0029663C"/>
    <w:rsid w:val="002A3363"/>
    <w:rsid w:val="002A3DD3"/>
    <w:rsid w:val="002A51E9"/>
    <w:rsid w:val="002A627F"/>
    <w:rsid w:val="002A6696"/>
    <w:rsid w:val="002B2F25"/>
    <w:rsid w:val="002B4EAA"/>
    <w:rsid w:val="002B6339"/>
    <w:rsid w:val="002C4B00"/>
    <w:rsid w:val="002D015F"/>
    <w:rsid w:val="002D1A03"/>
    <w:rsid w:val="002D20E7"/>
    <w:rsid w:val="002D34BB"/>
    <w:rsid w:val="002D46A9"/>
    <w:rsid w:val="002D486D"/>
    <w:rsid w:val="002D5275"/>
    <w:rsid w:val="002D556F"/>
    <w:rsid w:val="002D71B4"/>
    <w:rsid w:val="002E00EE"/>
    <w:rsid w:val="002E25F3"/>
    <w:rsid w:val="002E6228"/>
    <w:rsid w:val="002F2425"/>
    <w:rsid w:val="002F40B8"/>
    <w:rsid w:val="003001EF"/>
    <w:rsid w:val="00302723"/>
    <w:rsid w:val="003172DC"/>
    <w:rsid w:val="003177B2"/>
    <w:rsid w:val="00317A26"/>
    <w:rsid w:val="00317D53"/>
    <w:rsid w:val="00320095"/>
    <w:rsid w:val="00320F7B"/>
    <w:rsid w:val="00324518"/>
    <w:rsid w:val="00326F66"/>
    <w:rsid w:val="003273E3"/>
    <w:rsid w:val="00345D1E"/>
    <w:rsid w:val="00352064"/>
    <w:rsid w:val="0035462D"/>
    <w:rsid w:val="00356289"/>
    <w:rsid w:val="00356555"/>
    <w:rsid w:val="00357953"/>
    <w:rsid w:val="00365371"/>
    <w:rsid w:val="00366306"/>
    <w:rsid w:val="00370594"/>
    <w:rsid w:val="00371AC9"/>
    <w:rsid w:val="003765B8"/>
    <w:rsid w:val="0038122C"/>
    <w:rsid w:val="00387390"/>
    <w:rsid w:val="00396AD9"/>
    <w:rsid w:val="003A0C37"/>
    <w:rsid w:val="003A39FA"/>
    <w:rsid w:val="003B3230"/>
    <w:rsid w:val="003B39DB"/>
    <w:rsid w:val="003B517B"/>
    <w:rsid w:val="003C02F7"/>
    <w:rsid w:val="003C16BD"/>
    <w:rsid w:val="003C2568"/>
    <w:rsid w:val="003C3971"/>
    <w:rsid w:val="003C44ED"/>
    <w:rsid w:val="003C696F"/>
    <w:rsid w:val="003C74C4"/>
    <w:rsid w:val="003D16B7"/>
    <w:rsid w:val="003D5043"/>
    <w:rsid w:val="003D759A"/>
    <w:rsid w:val="003E2973"/>
    <w:rsid w:val="003F1B1D"/>
    <w:rsid w:val="003F5327"/>
    <w:rsid w:val="003F5727"/>
    <w:rsid w:val="003F5C5D"/>
    <w:rsid w:val="004009B8"/>
    <w:rsid w:val="004010AA"/>
    <w:rsid w:val="00405634"/>
    <w:rsid w:val="00417BD6"/>
    <w:rsid w:val="00423334"/>
    <w:rsid w:val="004246DE"/>
    <w:rsid w:val="004345EC"/>
    <w:rsid w:val="004377B3"/>
    <w:rsid w:val="004439D3"/>
    <w:rsid w:val="00443AA0"/>
    <w:rsid w:val="0044528F"/>
    <w:rsid w:val="00451869"/>
    <w:rsid w:val="00451F72"/>
    <w:rsid w:val="00454E49"/>
    <w:rsid w:val="00457141"/>
    <w:rsid w:val="00460379"/>
    <w:rsid w:val="00465515"/>
    <w:rsid w:val="00470165"/>
    <w:rsid w:val="00471326"/>
    <w:rsid w:val="0047424A"/>
    <w:rsid w:val="004764A8"/>
    <w:rsid w:val="004800CF"/>
    <w:rsid w:val="004811D3"/>
    <w:rsid w:val="00484296"/>
    <w:rsid w:val="004842A1"/>
    <w:rsid w:val="0048622D"/>
    <w:rsid w:val="004915DA"/>
    <w:rsid w:val="00494B20"/>
    <w:rsid w:val="0049751D"/>
    <w:rsid w:val="00497C5F"/>
    <w:rsid w:val="004A0141"/>
    <w:rsid w:val="004A0AA5"/>
    <w:rsid w:val="004A0FCC"/>
    <w:rsid w:val="004A1416"/>
    <w:rsid w:val="004A2E9D"/>
    <w:rsid w:val="004A4D7C"/>
    <w:rsid w:val="004A6B99"/>
    <w:rsid w:val="004B4ADB"/>
    <w:rsid w:val="004C06E7"/>
    <w:rsid w:val="004C30AC"/>
    <w:rsid w:val="004C3957"/>
    <w:rsid w:val="004C4C04"/>
    <w:rsid w:val="004D0B27"/>
    <w:rsid w:val="004D3578"/>
    <w:rsid w:val="004D6341"/>
    <w:rsid w:val="004E08DD"/>
    <w:rsid w:val="004E135D"/>
    <w:rsid w:val="004E1439"/>
    <w:rsid w:val="004E213A"/>
    <w:rsid w:val="004E4248"/>
    <w:rsid w:val="004F0988"/>
    <w:rsid w:val="004F0D73"/>
    <w:rsid w:val="004F1727"/>
    <w:rsid w:val="004F3340"/>
    <w:rsid w:val="004F6D94"/>
    <w:rsid w:val="00501404"/>
    <w:rsid w:val="00507CF1"/>
    <w:rsid w:val="00510A07"/>
    <w:rsid w:val="005122AA"/>
    <w:rsid w:val="00512D0D"/>
    <w:rsid w:val="00516975"/>
    <w:rsid w:val="00516EE8"/>
    <w:rsid w:val="00516F9B"/>
    <w:rsid w:val="005171B2"/>
    <w:rsid w:val="00520C93"/>
    <w:rsid w:val="00520E74"/>
    <w:rsid w:val="00527200"/>
    <w:rsid w:val="005307C2"/>
    <w:rsid w:val="0053388B"/>
    <w:rsid w:val="00535773"/>
    <w:rsid w:val="0053627E"/>
    <w:rsid w:val="00537034"/>
    <w:rsid w:val="005409CA"/>
    <w:rsid w:val="00543E6C"/>
    <w:rsid w:val="00553415"/>
    <w:rsid w:val="00560644"/>
    <w:rsid w:val="00562DA9"/>
    <w:rsid w:val="00565087"/>
    <w:rsid w:val="00565124"/>
    <w:rsid w:val="00575FDF"/>
    <w:rsid w:val="0057752F"/>
    <w:rsid w:val="00583B57"/>
    <w:rsid w:val="005876A5"/>
    <w:rsid w:val="00590149"/>
    <w:rsid w:val="005924F0"/>
    <w:rsid w:val="00597B11"/>
    <w:rsid w:val="005A062F"/>
    <w:rsid w:val="005A06BD"/>
    <w:rsid w:val="005A2C7B"/>
    <w:rsid w:val="005A37A8"/>
    <w:rsid w:val="005A4D01"/>
    <w:rsid w:val="005A6234"/>
    <w:rsid w:val="005B0BCC"/>
    <w:rsid w:val="005B0F5D"/>
    <w:rsid w:val="005B1881"/>
    <w:rsid w:val="005B4421"/>
    <w:rsid w:val="005B4F17"/>
    <w:rsid w:val="005B61DC"/>
    <w:rsid w:val="005B6C99"/>
    <w:rsid w:val="005B6CD6"/>
    <w:rsid w:val="005C2908"/>
    <w:rsid w:val="005C2ABB"/>
    <w:rsid w:val="005C44C3"/>
    <w:rsid w:val="005D048D"/>
    <w:rsid w:val="005D07C0"/>
    <w:rsid w:val="005D2E01"/>
    <w:rsid w:val="005D4B48"/>
    <w:rsid w:val="005D4F15"/>
    <w:rsid w:val="005D6DC3"/>
    <w:rsid w:val="005D70D9"/>
    <w:rsid w:val="005D7526"/>
    <w:rsid w:val="005E22C2"/>
    <w:rsid w:val="005E4BB2"/>
    <w:rsid w:val="005E4C16"/>
    <w:rsid w:val="005E503F"/>
    <w:rsid w:val="005E6A74"/>
    <w:rsid w:val="005E7456"/>
    <w:rsid w:val="005E7EB8"/>
    <w:rsid w:val="005F1CB3"/>
    <w:rsid w:val="005F3596"/>
    <w:rsid w:val="005F4806"/>
    <w:rsid w:val="005F7357"/>
    <w:rsid w:val="005F788A"/>
    <w:rsid w:val="00602AEA"/>
    <w:rsid w:val="006032A5"/>
    <w:rsid w:val="00604BB8"/>
    <w:rsid w:val="00606961"/>
    <w:rsid w:val="00606D13"/>
    <w:rsid w:val="00610385"/>
    <w:rsid w:val="00611008"/>
    <w:rsid w:val="00614FDF"/>
    <w:rsid w:val="0061593D"/>
    <w:rsid w:val="00620239"/>
    <w:rsid w:val="00621DED"/>
    <w:rsid w:val="00622277"/>
    <w:rsid w:val="00622708"/>
    <w:rsid w:val="00627DE9"/>
    <w:rsid w:val="00627DFF"/>
    <w:rsid w:val="0063086E"/>
    <w:rsid w:val="0063543D"/>
    <w:rsid w:val="006431D6"/>
    <w:rsid w:val="00643E38"/>
    <w:rsid w:val="00646073"/>
    <w:rsid w:val="00646392"/>
    <w:rsid w:val="00646692"/>
    <w:rsid w:val="00647114"/>
    <w:rsid w:val="00647B0A"/>
    <w:rsid w:val="00656AC1"/>
    <w:rsid w:val="00657FC2"/>
    <w:rsid w:val="00661252"/>
    <w:rsid w:val="006629E4"/>
    <w:rsid w:val="00663F17"/>
    <w:rsid w:val="00666DCC"/>
    <w:rsid w:val="00673A9B"/>
    <w:rsid w:val="00687897"/>
    <w:rsid w:val="006912E9"/>
    <w:rsid w:val="00696F85"/>
    <w:rsid w:val="006975A5"/>
    <w:rsid w:val="00697B15"/>
    <w:rsid w:val="006A323F"/>
    <w:rsid w:val="006A3AB9"/>
    <w:rsid w:val="006A4B21"/>
    <w:rsid w:val="006A5AED"/>
    <w:rsid w:val="006B30D0"/>
    <w:rsid w:val="006B4609"/>
    <w:rsid w:val="006B481D"/>
    <w:rsid w:val="006B67F5"/>
    <w:rsid w:val="006B6DCE"/>
    <w:rsid w:val="006C2ACB"/>
    <w:rsid w:val="006C3D95"/>
    <w:rsid w:val="006E0A90"/>
    <w:rsid w:val="006E0F3A"/>
    <w:rsid w:val="006E3132"/>
    <w:rsid w:val="006E5C86"/>
    <w:rsid w:val="006E6752"/>
    <w:rsid w:val="006E7064"/>
    <w:rsid w:val="006F7DBD"/>
    <w:rsid w:val="00701116"/>
    <w:rsid w:val="007014DE"/>
    <w:rsid w:val="00701876"/>
    <w:rsid w:val="007039CC"/>
    <w:rsid w:val="007043B3"/>
    <w:rsid w:val="007065F8"/>
    <w:rsid w:val="00707FD8"/>
    <w:rsid w:val="007114E4"/>
    <w:rsid w:val="0071174C"/>
    <w:rsid w:val="007121D2"/>
    <w:rsid w:val="00713C44"/>
    <w:rsid w:val="00715755"/>
    <w:rsid w:val="00717352"/>
    <w:rsid w:val="00717E0C"/>
    <w:rsid w:val="0072034F"/>
    <w:rsid w:val="007234AB"/>
    <w:rsid w:val="00725BE1"/>
    <w:rsid w:val="00727CF9"/>
    <w:rsid w:val="0073219B"/>
    <w:rsid w:val="00732C82"/>
    <w:rsid w:val="00734A5B"/>
    <w:rsid w:val="0074026F"/>
    <w:rsid w:val="00740F38"/>
    <w:rsid w:val="00741085"/>
    <w:rsid w:val="007429F6"/>
    <w:rsid w:val="007438F7"/>
    <w:rsid w:val="00743C79"/>
    <w:rsid w:val="00744E76"/>
    <w:rsid w:val="00747D54"/>
    <w:rsid w:val="00750EDC"/>
    <w:rsid w:val="00751251"/>
    <w:rsid w:val="00751CF6"/>
    <w:rsid w:val="007535C4"/>
    <w:rsid w:val="00753D6F"/>
    <w:rsid w:val="007567FE"/>
    <w:rsid w:val="00757D98"/>
    <w:rsid w:val="00761CF4"/>
    <w:rsid w:val="00761F23"/>
    <w:rsid w:val="007623E4"/>
    <w:rsid w:val="00765EA3"/>
    <w:rsid w:val="00774DA4"/>
    <w:rsid w:val="007816D0"/>
    <w:rsid w:val="00781F0F"/>
    <w:rsid w:val="00785E03"/>
    <w:rsid w:val="00786A21"/>
    <w:rsid w:val="0079067C"/>
    <w:rsid w:val="00791405"/>
    <w:rsid w:val="00793A0A"/>
    <w:rsid w:val="00796CEB"/>
    <w:rsid w:val="007A2A34"/>
    <w:rsid w:val="007A527F"/>
    <w:rsid w:val="007B335A"/>
    <w:rsid w:val="007B600E"/>
    <w:rsid w:val="007B7FA6"/>
    <w:rsid w:val="007C26CA"/>
    <w:rsid w:val="007C28B2"/>
    <w:rsid w:val="007D3F87"/>
    <w:rsid w:val="007D462C"/>
    <w:rsid w:val="007D7209"/>
    <w:rsid w:val="007E305F"/>
    <w:rsid w:val="007E5DB0"/>
    <w:rsid w:val="007E5EF8"/>
    <w:rsid w:val="007F0F4A"/>
    <w:rsid w:val="007F22A5"/>
    <w:rsid w:val="007F460D"/>
    <w:rsid w:val="007F5962"/>
    <w:rsid w:val="008028A4"/>
    <w:rsid w:val="00803557"/>
    <w:rsid w:val="008053C0"/>
    <w:rsid w:val="00812597"/>
    <w:rsid w:val="0081418C"/>
    <w:rsid w:val="0081558A"/>
    <w:rsid w:val="00817BBF"/>
    <w:rsid w:val="00821B07"/>
    <w:rsid w:val="008225BC"/>
    <w:rsid w:val="00823322"/>
    <w:rsid w:val="00830747"/>
    <w:rsid w:val="00845574"/>
    <w:rsid w:val="00845774"/>
    <w:rsid w:val="00845ECD"/>
    <w:rsid w:val="00846EE7"/>
    <w:rsid w:val="00847336"/>
    <w:rsid w:val="00850673"/>
    <w:rsid w:val="00850D9C"/>
    <w:rsid w:val="00852C37"/>
    <w:rsid w:val="00856194"/>
    <w:rsid w:val="00876739"/>
    <w:rsid w:val="008768CA"/>
    <w:rsid w:val="00880B19"/>
    <w:rsid w:val="00880EF8"/>
    <w:rsid w:val="00881AA7"/>
    <w:rsid w:val="00883DBD"/>
    <w:rsid w:val="00884BE1"/>
    <w:rsid w:val="008863FA"/>
    <w:rsid w:val="00887751"/>
    <w:rsid w:val="00894751"/>
    <w:rsid w:val="008A21D1"/>
    <w:rsid w:val="008A3310"/>
    <w:rsid w:val="008A3D72"/>
    <w:rsid w:val="008A52D6"/>
    <w:rsid w:val="008B2D1C"/>
    <w:rsid w:val="008B3560"/>
    <w:rsid w:val="008C0BD5"/>
    <w:rsid w:val="008C3732"/>
    <w:rsid w:val="008C384C"/>
    <w:rsid w:val="008C503D"/>
    <w:rsid w:val="008C5F9F"/>
    <w:rsid w:val="008C7167"/>
    <w:rsid w:val="008D4980"/>
    <w:rsid w:val="008D5653"/>
    <w:rsid w:val="008D5CE2"/>
    <w:rsid w:val="008D6E92"/>
    <w:rsid w:val="008D7C8F"/>
    <w:rsid w:val="008E2D68"/>
    <w:rsid w:val="008E3A45"/>
    <w:rsid w:val="008E4010"/>
    <w:rsid w:val="008E6756"/>
    <w:rsid w:val="008F0EAB"/>
    <w:rsid w:val="008F34CB"/>
    <w:rsid w:val="008F4AE9"/>
    <w:rsid w:val="00900C78"/>
    <w:rsid w:val="009012A1"/>
    <w:rsid w:val="0090271F"/>
    <w:rsid w:val="00902E23"/>
    <w:rsid w:val="00902EC5"/>
    <w:rsid w:val="00904130"/>
    <w:rsid w:val="00905415"/>
    <w:rsid w:val="009063B4"/>
    <w:rsid w:val="009114D7"/>
    <w:rsid w:val="0091348E"/>
    <w:rsid w:val="009154E4"/>
    <w:rsid w:val="009160E3"/>
    <w:rsid w:val="00917CCB"/>
    <w:rsid w:val="00924DFE"/>
    <w:rsid w:val="00927C48"/>
    <w:rsid w:val="009308E9"/>
    <w:rsid w:val="009312EA"/>
    <w:rsid w:val="00933CC4"/>
    <w:rsid w:val="00933FB0"/>
    <w:rsid w:val="00937BED"/>
    <w:rsid w:val="00942C2B"/>
    <w:rsid w:val="00942EC2"/>
    <w:rsid w:val="009434A7"/>
    <w:rsid w:val="00950B66"/>
    <w:rsid w:val="00953A10"/>
    <w:rsid w:val="00953F87"/>
    <w:rsid w:val="009572B3"/>
    <w:rsid w:val="00960878"/>
    <w:rsid w:val="00960F41"/>
    <w:rsid w:val="009639A0"/>
    <w:rsid w:val="00963C70"/>
    <w:rsid w:val="00966956"/>
    <w:rsid w:val="00966990"/>
    <w:rsid w:val="009676E6"/>
    <w:rsid w:val="009706C3"/>
    <w:rsid w:val="00970E6E"/>
    <w:rsid w:val="0097241D"/>
    <w:rsid w:val="00973528"/>
    <w:rsid w:val="009748A8"/>
    <w:rsid w:val="0097660B"/>
    <w:rsid w:val="009838FE"/>
    <w:rsid w:val="009952A0"/>
    <w:rsid w:val="00996A0C"/>
    <w:rsid w:val="00997E39"/>
    <w:rsid w:val="009A0A9D"/>
    <w:rsid w:val="009A1CF3"/>
    <w:rsid w:val="009B1616"/>
    <w:rsid w:val="009B6BC0"/>
    <w:rsid w:val="009C00B0"/>
    <w:rsid w:val="009C492B"/>
    <w:rsid w:val="009C6078"/>
    <w:rsid w:val="009C761A"/>
    <w:rsid w:val="009D49A8"/>
    <w:rsid w:val="009D5752"/>
    <w:rsid w:val="009D64C0"/>
    <w:rsid w:val="009E054C"/>
    <w:rsid w:val="009E36A2"/>
    <w:rsid w:val="009E3C95"/>
    <w:rsid w:val="009F094E"/>
    <w:rsid w:val="009F37B7"/>
    <w:rsid w:val="009F74C1"/>
    <w:rsid w:val="00A05EE1"/>
    <w:rsid w:val="00A10F02"/>
    <w:rsid w:val="00A11810"/>
    <w:rsid w:val="00A12D9C"/>
    <w:rsid w:val="00A16225"/>
    <w:rsid w:val="00A164B4"/>
    <w:rsid w:val="00A17F67"/>
    <w:rsid w:val="00A21A4D"/>
    <w:rsid w:val="00A22016"/>
    <w:rsid w:val="00A2692D"/>
    <w:rsid w:val="00A26956"/>
    <w:rsid w:val="00A2717E"/>
    <w:rsid w:val="00A27486"/>
    <w:rsid w:val="00A27FA6"/>
    <w:rsid w:val="00A30DEF"/>
    <w:rsid w:val="00A3445E"/>
    <w:rsid w:val="00A35AA0"/>
    <w:rsid w:val="00A44FCF"/>
    <w:rsid w:val="00A500CB"/>
    <w:rsid w:val="00A505D8"/>
    <w:rsid w:val="00A535BD"/>
    <w:rsid w:val="00A53724"/>
    <w:rsid w:val="00A53D52"/>
    <w:rsid w:val="00A56066"/>
    <w:rsid w:val="00A56D81"/>
    <w:rsid w:val="00A56F35"/>
    <w:rsid w:val="00A60563"/>
    <w:rsid w:val="00A62894"/>
    <w:rsid w:val="00A65AF6"/>
    <w:rsid w:val="00A66F6C"/>
    <w:rsid w:val="00A70C39"/>
    <w:rsid w:val="00A73129"/>
    <w:rsid w:val="00A73B70"/>
    <w:rsid w:val="00A803D4"/>
    <w:rsid w:val="00A80E32"/>
    <w:rsid w:val="00A81FC5"/>
    <w:rsid w:val="00A82346"/>
    <w:rsid w:val="00A83482"/>
    <w:rsid w:val="00A878D7"/>
    <w:rsid w:val="00A90831"/>
    <w:rsid w:val="00A90A46"/>
    <w:rsid w:val="00A92BA1"/>
    <w:rsid w:val="00A943DD"/>
    <w:rsid w:val="00A95A32"/>
    <w:rsid w:val="00AA193A"/>
    <w:rsid w:val="00AA1FAC"/>
    <w:rsid w:val="00AA2163"/>
    <w:rsid w:val="00AA5F3F"/>
    <w:rsid w:val="00AB052B"/>
    <w:rsid w:val="00AB1F63"/>
    <w:rsid w:val="00AB2C83"/>
    <w:rsid w:val="00AB318E"/>
    <w:rsid w:val="00AB3992"/>
    <w:rsid w:val="00AB4A5D"/>
    <w:rsid w:val="00AB7A6A"/>
    <w:rsid w:val="00AC0077"/>
    <w:rsid w:val="00AC2AAD"/>
    <w:rsid w:val="00AC6249"/>
    <w:rsid w:val="00AC6BC6"/>
    <w:rsid w:val="00AC6FF7"/>
    <w:rsid w:val="00AD282F"/>
    <w:rsid w:val="00AD544A"/>
    <w:rsid w:val="00AD7666"/>
    <w:rsid w:val="00AE04D9"/>
    <w:rsid w:val="00AE244C"/>
    <w:rsid w:val="00AE2A2E"/>
    <w:rsid w:val="00AE65E2"/>
    <w:rsid w:val="00AE6A51"/>
    <w:rsid w:val="00AE7150"/>
    <w:rsid w:val="00AE7B18"/>
    <w:rsid w:val="00AF0222"/>
    <w:rsid w:val="00AF1460"/>
    <w:rsid w:val="00AF74F5"/>
    <w:rsid w:val="00B0166E"/>
    <w:rsid w:val="00B037F0"/>
    <w:rsid w:val="00B11A09"/>
    <w:rsid w:val="00B121B0"/>
    <w:rsid w:val="00B13F8B"/>
    <w:rsid w:val="00B15449"/>
    <w:rsid w:val="00B22B32"/>
    <w:rsid w:val="00B27A6E"/>
    <w:rsid w:val="00B31B83"/>
    <w:rsid w:val="00B34C34"/>
    <w:rsid w:val="00B42421"/>
    <w:rsid w:val="00B5088C"/>
    <w:rsid w:val="00B57437"/>
    <w:rsid w:val="00B614A5"/>
    <w:rsid w:val="00B62E0D"/>
    <w:rsid w:val="00B63114"/>
    <w:rsid w:val="00B67037"/>
    <w:rsid w:val="00B67A1B"/>
    <w:rsid w:val="00B704A2"/>
    <w:rsid w:val="00B72426"/>
    <w:rsid w:val="00B86293"/>
    <w:rsid w:val="00B907D3"/>
    <w:rsid w:val="00B91AA0"/>
    <w:rsid w:val="00B93086"/>
    <w:rsid w:val="00B93D0A"/>
    <w:rsid w:val="00B94924"/>
    <w:rsid w:val="00B97850"/>
    <w:rsid w:val="00BA13DE"/>
    <w:rsid w:val="00BA19ED"/>
    <w:rsid w:val="00BA26EC"/>
    <w:rsid w:val="00BA3DA0"/>
    <w:rsid w:val="00BA4B8D"/>
    <w:rsid w:val="00BA4E92"/>
    <w:rsid w:val="00BA5C78"/>
    <w:rsid w:val="00BB142B"/>
    <w:rsid w:val="00BB4ECF"/>
    <w:rsid w:val="00BB7C88"/>
    <w:rsid w:val="00BC0F7D"/>
    <w:rsid w:val="00BC20C0"/>
    <w:rsid w:val="00BC2D95"/>
    <w:rsid w:val="00BC41CC"/>
    <w:rsid w:val="00BC53EA"/>
    <w:rsid w:val="00BC54FD"/>
    <w:rsid w:val="00BC5663"/>
    <w:rsid w:val="00BC61A6"/>
    <w:rsid w:val="00BD09CA"/>
    <w:rsid w:val="00BD2D13"/>
    <w:rsid w:val="00BD605A"/>
    <w:rsid w:val="00BD7D31"/>
    <w:rsid w:val="00BE27B2"/>
    <w:rsid w:val="00BE2EB9"/>
    <w:rsid w:val="00BE3255"/>
    <w:rsid w:val="00BE377B"/>
    <w:rsid w:val="00BE73E5"/>
    <w:rsid w:val="00BE75B0"/>
    <w:rsid w:val="00BE7916"/>
    <w:rsid w:val="00BF03BC"/>
    <w:rsid w:val="00BF128E"/>
    <w:rsid w:val="00BF4BB5"/>
    <w:rsid w:val="00BF5288"/>
    <w:rsid w:val="00BF6607"/>
    <w:rsid w:val="00C00716"/>
    <w:rsid w:val="00C02C0B"/>
    <w:rsid w:val="00C05856"/>
    <w:rsid w:val="00C0601F"/>
    <w:rsid w:val="00C074DD"/>
    <w:rsid w:val="00C07F29"/>
    <w:rsid w:val="00C113C0"/>
    <w:rsid w:val="00C11854"/>
    <w:rsid w:val="00C1496A"/>
    <w:rsid w:val="00C17FC7"/>
    <w:rsid w:val="00C25567"/>
    <w:rsid w:val="00C257FF"/>
    <w:rsid w:val="00C33079"/>
    <w:rsid w:val="00C342B2"/>
    <w:rsid w:val="00C376C8"/>
    <w:rsid w:val="00C376E3"/>
    <w:rsid w:val="00C41556"/>
    <w:rsid w:val="00C44026"/>
    <w:rsid w:val="00C45231"/>
    <w:rsid w:val="00C46D63"/>
    <w:rsid w:val="00C549C9"/>
    <w:rsid w:val="00C551FF"/>
    <w:rsid w:val="00C56860"/>
    <w:rsid w:val="00C614E6"/>
    <w:rsid w:val="00C62AF4"/>
    <w:rsid w:val="00C64811"/>
    <w:rsid w:val="00C6511B"/>
    <w:rsid w:val="00C65DF2"/>
    <w:rsid w:val="00C71F2D"/>
    <w:rsid w:val="00C72833"/>
    <w:rsid w:val="00C76A0E"/>
    <w:rsid w:val="00C771F0"/>
    <w:rsid w:val="00C80F1D"/>
    <w:rsid w:val="00C86C23"/>
    <w:rsid w:val="00C879B4"/>
    <w:rsid w:val="00C912FB"/>
    <w:rsid w:val="00C91962"/>
    <w:rsid w:val="00C93F40"/>
    <w:rsid w:val="00C9561B"/>
    <w:rsid w:val="00CA18DC"/>
    <w:rsid w:val="00CA3D0C"/>
    <w:rsid w:val="00CA6063"/>
    <w:rsid w:val="00CA6C1E"/>
    <w:rsid w:val="00CB6508"/>
    <w:rsid w:val="00CC07E4"/>
    <w:rsid w:val="00CC2140"/>
    <w:rsid w:val="00CC42E4"/>
    <w:rsid w:val="00CC4359"/>
    <w:rsid w:val="00CD5C44"/>
    <w:rsid w:val="00CD6276"/>
    <w:rsid w:val="00CD71AC"/>
    <w:rsid w:val="00CE2AFA"/>
    <w:rsid w:val="00CE69B1"/>
    <w:rsid w:val="00CF40EB"/>
    <w:rsid w:val="00D03330"/>
    <w:rsid w:val="00D03414"/>
    <w:rsid w:val="00D05EFE"/>
    <w:rsid w:val="00D067A2"/>
    <w:rsid w:val="00D12299"/>
    <w:rsid w:val="00D13A9E"/>
    <w:rsid w:val="00D1477B"/>
    <w:rsid w:val="00D16776"/>
    <w:rsid w:val="00D20B01"/>
    <w:rsid w:val="00D20F8A"/>
    <w:rsid w:val="00D23D80"/>
    <w:rsid w:val="00D26B88"/>
    <w:rsid w:val="00D27B43"/>
    <w:rsid w:val="00D33D2C"/>
    <w:rsid w:val="00D35108"/>
    <w:rsid w:val="00D373A9"/>
    <w:rsid w:val="00D42322"/>
    <w:rsid w:val="00D431EE"/>
    <w:rsid w:val="00D527E9"/>
    <w:rsid w:val="00D529B5"/>
    <w:rsid w:val="00D5366F"/>
    <w:rsid w:val="00D56EA5"/>
    <w:rsid w:val="00D57972"/>
    <w:rsid w:val="00D600A3"/>
    <w:rsid w:val="00D610E5"/>
    <w:rsid w:val="00D617A7"/>
    <w:rsid w:val="00D61A08"/>
    <w:rsid w:val="00D63032"/>
    <w:rsid w:val="00D63B05"/>
    <w:rsid w:val="00D651D7"/>
    <w:rsid w:val="00D66958"/>
    <w:rsid w:val="00D6697A"/>
    <w:rsid w:val="00D675A9"/>
    <w:rsid w:val="00D676AC"/>
    <w:rsid w:val="00D67C88"/>
    <w:rsid w:val="00D71684"/>
    <w:rsid w:val="00D738D6"/>
    <w:rsid w:val="00D74B6F"/>
    <w:rsid w:val="00D755EB"/>
    <w:rsid w:val="00D76048"/>
    <w:rsid w:val="00D77BB9"/>
    <w:rsid w:val="00D82E6F"/>
    <w:rsid w:val="00D86B33"/>
    <w:rsid w:val="00D875C2"/>
    <w:rsid w:val="00D87E00"/>
    <w:rsid w:val="00D9134D"/>
    <w:rsid w:val="00D93998"/>
    <w:rsid w:val="00DA0CDB"/>
    <w:rsid w:val="00DA2FDC"/>
    <w:rsid w:val="00DA33F1"/>
    <w:rsid w:val="00DA7A03"/>
    <w:rsid w:val="00DB1818"/>
    <w:rsid w:val="00DC309B"/>
    <w:rsid w:val="00DC4339"/>
    <w:rsid w:val="00DC4DA2"/>
    <w:rsid w:val="00DC5415"/>
    <w:rsid w:val="00DC6D88"/>
    <w:rsid w:val="00DD3D01"/>
    <w:rsid w:val="00DD4C17"/>
    <w:rsid w:val="00DD6BEA"/>
    <w:rsid w:val="00DD74A5"/>
    <w:rsid w:val="00DE1174"/>
    <w:rsid w:val="00DE1C36"/>
    <w:rsid w:val="00DE2504"/>
    <w:rsid w:val="00DE2BDB"/>
    <w:rsid w:val="00DF2B1F"/>
    <w:rsid w:val="00DF4AB9"/>
    <w:rsid w:val="00DF5BC9"/>
    <w:rsid w:val="00DF62CD"/>
    <w:rsid w:val="00DF7991"/>
    <w:rsid w:val="00E0008E"/>
    <w:rsid w:val="00E0116A"/>
    <w:rsid w:val="00E07F4C"/>
    <w:rsid w:val="00E10672"/>
    <w:rsid w:val="00E156A6"/>
    <w:rsid w:val="00E163FC"/>
    <w:rsid w:val="00E16509"/>
    <w:rsid w:val="00E1796C"/>
    <w:rsid w:val="00E20D00"/>
    <w:rsid w:val="00E227B2"/>
    <w:rsid w:val="00E264CB"/>
    <w:rsid w:val="00E26568"/>
    <w:rsid w:val="00E26D95"/>
    <w:rsid w:val="00E315FB"/>
    <w:rsid w:val="00E360BB"/>
    <w:rsid w:val="00E37933"/>
    <w:rsid w:val="00E41CE4"/>
    <w:rsid w:val="00E44582"/>
    <w:rsid w:val="00E460FF"/>
    <w:rsid w:val="00E518C2"/>
    <w:rsid w:val="00E527D9"/>
    <w:rsid w:val="00E56485"/>
    <w:rsid w:val="00E620B3"/>
    <w:rsid w:val="00E63A5C"/>
    <w:rsid w:val="00E652D4"/>
    <w:rsid w:val="00E653BE"/>
    <w:rsid w:val="00E71DCB"/>
    <w:rsid w:val="00E76314"/>
    <w:rsid w:val="00E77645"/>
    <w:rsid w:val="00E85C7D"/>
    <w:rsid w:val="00E867A1"/>
    <w:rsid w:val="00E86ED6"/>
    <w:rsid w:val="00E95DFA"/>
    <w:rsid w:val="00EA0B36"/>
    <w:rsid w:val="00EA15B0"/>
    <w:rsid w:val="00EA1922"/>
    <w:rsid w:val="00EA1E44"/>
    <w:rsid w:val="00EA390D"/>
    <w:rsid w:val="00EA4548"/>
    <w:rsid w:val="00EA5EA7"/>
    <w:rsid w:val="00EA61E5"/>
    <w:rsid w:val="00EA6446"/>
    <w:rsid w:val="00EA7A13"/>
    <w:rsid w:val="00EB0FC7"/>
    <w:rsid w:val="00EB47DD"/>
    <w:rsid w:val="00EB786D"/>
    <w:rsid w:val="00EC0492"/>
    <w:rsid w:val="00EC0C3C"/>
    <w:rsid w:val="00EC1727"/>
    <w:rsid w:val="00EC323C"/>
    <w:rsid w:val="00EC4A25"/>
    <w:rsid w:val="00EC5124"/>
    <w:rsid w:val="00EC77B8"/>
    <w:rsid w:val="00ED20E9"/>
    <w:rsid w:val="00ED2F6E"/>
    <w:rsid w:val="00ED6FBB"/>
    <w:rsid w:val="00ED70BA"/>
    <w:rsid w:val="00EE4F61"/>
    <w:rsid w:val="00EF3659"/>
    <w:rsid w:val="00EF608C"/>
    <w:rsid w:val="00F0078F"/>
    <w:rsid w:val="00F00F39"/>
    <w:rsid w:val="00F0221F"/>
    <w:rsid w:val="00F025A2"/>
    <w:rsid w:val="00F0367D"/>
    <w:rsid w:val="00F04712"/>
    <w:rsid w:val="00F064B2"/>
    <w:rsid w:val="00F06C5E"/>
    <w:rsid w:val="00F13050"/>
    <w:rsid w:val="00F13360"/>
    <w:rsid w:val="00F17BDE"/>
    <w:rsid w:val="00F2052F"/>
    <w:rsid w:val="00F22EC7"/>
    <w:rsid w:val="00F232E7"/>
    <w:rsid w:val="00F251AF"/>
    <w:rsid w:val="00F25927"/>
    <w:rsid w:val="00F267B7"/>
    <w:rsid w:val="00F30C40"/>
    <w:rsid w:val="00F30ECE"/>
    <w:rsid w:val="00F313AE"/>
    <w:rsid w:val="00F325C8"/>
    <w:rsid w:val="00F33F7A"/>
    <w:rsid w:val="00F3405E"/>
    <w:rsid w:val="00F34510"/>
    <w:rsid w:val="00F35A59"/>
    <w:rsid w:val="00F37768"/>
    <w:rsid w:val="00F40B42"/>
    <w:rsid w:val="00F41199"/>
    <w:rsid w:val="00F4365D"/>
    <w:rsid w:val="00F44CC4"/>
    <w:rsid w:val="00F52C42"/>
    <w:rsid w:val="00F5744E"/>
    <w:rsid w:val="00F57547"/>
    <w:rsid w:val="00F57A43"/>
    <w:rsid w:val="00F626FF"/>
    <w:rsid w:val="00F653B8"/>
    <w:rsid w:val="00F6639B"/>
    <w:rsid w:val="00F7038B"/>
    <w:rsid w:val="00F74D71"/>
    <w:rsid w:val="00F82C8F"/>
    <w:rsid w:val="00F82E5F"/>
    <w:rsid w:val="00F8567E"/>
    <w:rsid w:val="00F86ED1"/>
    <w:rsid w:val="00F9008D"/>
    <w:rsid w:val="00F904C7"/>
    <w:rsid w:val="00F920D9"/>
    <w:rsid w:val="00F9231E"/>
    <w:rsid w:val="00F9776D"/>
    <w:rsid w:val="00F97D4D"/>
    <w:rsid w:val="00FA1266"/>
    <w:rsid w:val="00FA5EAC"/>
    <w:rsid w:val="00FB0304"/>
    <w:rsid w:val="00FB747B"/>
    <w:rsid w:val="00FC03F9"/>
    <w:rsid w:val="00FC1192"/>
    <w:rsid w:val="00FC1EDE"/>
    <w:rsid w:val="00FC366D"/>
    <w:rsid w:val="00FC409A"/>
    <w:rsid w:val="00FD1410"/>
    <w:rsid w:val="00FD2782"/>
    <w:rsid w:val="00FD4242"/>
    <w:rsid w:val="00FD58A9"/>
    <w:rsid w:val="00FD7BB4"/>
    <w:rsid w:val="00FE3A27"/>
    <w:rsid w:val="00FE3E57"/>
    <w:rsid w:val="00FE5D52"/>
    <w:rsid w:val="00FF1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character" w:customStyle="1" w:styleId="TAHChar">
    <w:name w:val="TAH Char"/>
    <w:rsid w:val="007A2A34"/>
    <w:rPr>
      <w:rFonts w:ascii="Arial" w:hAnsi="Arial"/>
      <w:b/>
      <w:sz w:val="18"/>
      <w:lang w:eastAsia="en-US"/>
    </w:rPr>
  </w:style>
  <w:style w:type="character" w:customStyle="1" w:styleId="EditorsNoteChar">
    <w:name w:val="Editor's Note Char"/>
    <w:aliases w:val="EN Char"/>
    <w:link w:val="EditorsNote"/>
    <w:rsid w:val="007A2A34"/>
    <w:rPr>
      <w:color w:val="FF0000"/>
      <w:lang w:eastAsia="en-US"/>
    </w:rPr>
  </w:style>
  <w:style w:type="character" w:customStyle="1" w:styleId="THChar">
    <w:name w:val="TH Char"/>
    <w:link w:val="TH"/>
    <w:qFormat/>
    <w:rsid w:val="007A2A34"/>
    <w:rPr>
      <w:rFonts w:ascii="Arial" w:hAnsi="Arial"/>
      <w:b/>
      <w:lang w:eastAsia="en-US"/>
    </w:rPr>
  </w:style>
  <w:style w:type="paragraph" w:styleId="ListParagraph">
    <w:name w:val="List Paragraph"/>
    <w:basedOn w:val="Normal"/>
    <w:uiPriority w:val="34"/>
    <w:qFormat/>
    <w:rsid w:val="00BC53EA"/>
    <w:pPr>
      <w:ind w:left="720"/>
      <w:contextualSpacing/>
    </w:pPr>
  </w:style>
  <w:style w:type="character" w:customStyle="1" w:styleId="EXCar">
    <w:name w:val="EX Car"/>
    <w:link w:val="EX"/>
    <w:locked/>
    <w:rsid w:val="001320B0"/>
    <w:rPr>
      <w:lang w:eastAsia="en-US"/>
    </w:rPr>
  </w:style>
  <w:style w:type="character" w:styleId="CommentReference">
    <w:name w:val="annotation reference"/>
    <w:basedOn w:val="DefaultParagraphFont"/>
    <w:rsid w:val="00345D1E"/>
    <w:rPr>
      <w:sz w:val="16"/>
      <w:szCs w:val="16"/>
    </w:rPr>
  </w:style>
  <w:style w:type="paragraph" w:styleId="CommentText">
    <w:name w:val="annotation text"/>
    <w:basedOn w:val="Normal"/>
    <w:link w:val="CommentTextChar"/>
    <w:rsid w:val="00345D1E"/>
  </w:style>
  <w:style w:type="character" w:customStyle="1" w:styleId="CommentTextChar">
    <w:name w:val="Comment Text Char"/>
    <w:basedOn w:val="DefaultParagraphFont"/>
    <w:link w:val="CommentText"/>
    <w:rsid w:val="00345D1E"/>
    <w:rPr>
      <w:lang w:eastAsia="en-US"/>
    </w:rPr>
  </w:style>
  <w:style w:type="paragraph" w:styleId="CommentSubject">
    <w:name w:val="annotation subject"/>
    <w:basedOn w:val="CommentText"/>
    <w:next w:val="CommentText"/>
    <w:link w:val="CommentSubjectChar"/>
    <w:rsid w:val="00345D1E"/>
    <w:rPr>
      <w:b/>
      <w:bCs/>
    </w:rPr>
  </w:style>
  <w:style w:type="character" w:customStyle="1" w:styleId="CommentSubjectChar">
    <w:name w:val="Comment Subject Char"/>
    <w:basedOn w:val="CommentTextChar"/>
    <w:link w:val="CommentSubject"/>
    <w:rsid w:val="00345D1E"/>
    <w:rPr>
      <w:b/>
      <w:bCs/>
      <w:lang w:eastAsia="en-US"/>
    </w:rPr>
  </w:style>
  <w:style w:type="character" w:customStyle="1" w:styleId="abstractlabel">
    <w:name w:val="abstractlabel"/>
    <w:basedOn w:val="DefaultParagraphFont"/>
    <w:rsid w:val="00254ABA"/>
  </w:style>
  <w:style w:type="paragraph" w:styleId="Caption">
    <w:name w:val="caption"/>
    <w:basedOn w:val="Normal"/>
    <w:next w:val="Normal"/>
    <w:unhideWhenUsed/>
    <w:qFormat/>
    <w:rsid w:val="00C11854"/>
    <w:rPr>
      <w:rFonts w:ascii="DengXian Light" w:eastAsia="SimHei" w:hAnsi="DengXian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O2ILPPBINQTB-25081769-47062</_dlc_DocId>
    <_dlc_DocIdUrl xmlns="71c5aaf6-e6ce-465b-b873-5148d2a4c105">
      <Url>https://nokia.sharepoint.com/sites/acerous/_layouts/15/DocIdRedir.aspx?ID=O2ILPPBINQTB-25081769-47062</Url>
      <Description>O2ILPPBINQTB-25081769-47062</Description>
    </_dlc_DocIdUrl>
  </documentManagement>
</p:properti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19B46-BD3D-467B-8760-0C3D422A804A}">
  <ds:schemaRefs>
    <ds:schemaRef ds:uri="Microsoft.SharePoint.Taxonomy.ContentTypeSync"/>
  </ds:schemaRefs>
</ds:datastoreItem>
</file>

<file path=customXml/itemProps2.xml><?xml version="1.0" encoding="utf-8"?>
<ds:datastoreItem xmlns:ds="http://schemas.openxmlformats.org/officeDocument/2006/customXml" ds:itemID="{9C1F40B9-D721-4948-996A-EF8C0579B36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BA2C448-A11F-4765-B514-3EB7318EBA2B}">
  <ds:schemaRefs>
    <ds:schemaRef ds:uri="http://schemas.microsoft.com/office/2006/metadata/customXsn"/>
  </ds:schemaRefs>
</ds:datastoreItem>
</file>

<file path=customXml/itemProps4.xml><?xml version="1.0" encoding="utf-8"?>
<ds:datastoreItem xmlns:ds="http://schemas.openxmlformats.org/officeDocument/2006/customXml" ds:itemID="{3167B1E8-A882-42B5-9639-6F08B65A7D08}">
  <ds:schemaRefs>
    <ds:schemaRef ds:uri="http://schemas.microsoft.com/sharepoint/v3/contenttype/forms"/>
  </ds:schemaRefs>
</ds:datastoreItem>
</file>

<file path=customXml/itemProps5.xml><?xml version="1.0" encoding="utf-8"?>
<ds:datastoreItem xmlns:ds="http://schemas.openxmlformats.org/officeDocument/2006/customXml" ds:itemID="{305ABA1A-D9BD-4C3A-92E5-242A4CCFD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263C311-215A-4B5B-AB5C-C606B4693712}">
  <ds:schemaRefs>
    <ds:schemaRef ds:uri="http://schemas.microsoft.com/sharepoint/events"/>
  </ds:schemaRefs>
</ds:datastoreItem>
</file>

<file path=customXml/itemProps7.xml><?xml version="1.0" encoding="utf-8"?>
<ds:datastoreItem xmlns:ds="http://schemas.openxmlformats.org/officeDocument/2006/customXml" ds:itemID="{F57ACFB3-EEB0-4B74-A55E-410D65A8A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7</Pages>
  <Words>2091</Words>
  <Characters>12358</Characters>
  <Application>Microsoft Office Word</Application>
  <DocSecurity>0</DocSecurity>
  <Lines>514</Lines>
  <Paragraphs>390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Goerge, Juergen (Nokia - DE/Munich)</cp:lastModifiedBy>
  <cp:revision>3</cp:revision>
  <cp:lastPrinted>2019-02-25T14:05:00Z</cp:lastPrinted>
  <dcterms:created xsi:type="dcterms:W3CDTF">2022-11-04T10:21:00Z</dcterms:created>
  <dcterms:modified xsi:type="dcterms:W3CDTF">2022-11-04T11:47:00Z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0x010100CE50E52E7543470BBDD3827FE50C59CB008430186F1755FA419DD8894A90065E0B</vt:lpwstr>
  </property>
  <property fmtid="{D5CDD505-2E9C-101B-9397-08002B2CF9AE}" pid="4" name="_dlc_DocIdItemGuid">
    <vt:lpwstr>b39c8ef9-1bdf-43b3-a68a-035c20c09cbe</vt:lpwstr>
  </property>
</Properties>
</file>